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DC2" w:rsidRPr="00A46DC2" w:rsidRDefault="00A46DC2" w:rsidP="00A46DC2">
      <w:pPr>
        <w:pStyle w:val="aff1"/>
        <w:rPr>
          <w:rFonts w:ascii="Arial" w:eastAsiaTheme="minorEastAsia" w:hAnsi="Arial"/>
          <w:sz w:val="24"/>
          <w:szCs w:val="20"/>
          <w:lang w:val="en-GB" w:eastAsia="en-US"/>
        </w:rPr>
      </w:pPr>
      <w:bookmarkStart w:id="0" w:name="_Toc29503848"/>
      <w:bookmarkStart w:id="1" w:name="_Toc29504432"/>
      <w:bookmarkStart w:id="2" w:name="_Toc14165868"/>
      <w:bookmarkStart w:id="3" w:name="_Toc14165860"/>
      <w:bookmarkStart w:id="4" w:name="_Toc20954827"/>
      <w:bookmarkStart w:id="5" w:name="_Toc29503264"/>
      <w:bookmarkStart w:id="6" w:name="_Toc20955182"/>
      <w:r w:rsidRPr="00A46DC2">
        <w:rPr>
          <w:rFonts w:ascii="Arial" w:eastAsiaTheme="minorEastAsia" w:hAnsi="Arial"/>
          <w:sz w:val="24"/>
          <w:szCs w:val="20"/>
          <w:lang w:val="en-GB" w:eastAsia="en-US"/>
        </w:rPr>
        <w:t>3GPP TSG-RAN WG3 #121</w:t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ab/>
        <w:t xml:space="preserve">              </w:t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>
        <w:rPr>
          <w:rFonts w:ascii="Arial" w:eastAsiaTheme="minorEastAsia" w:hAnsi="Arial"/>
          <w:sz w:val="24"/>
          <w:szCs w:val="20"/>
          <w:lang w:val="en-GB" w:eastAsia="en-US"/>
        </w:rPr>
        <w:tab/>
      </w:r>
      <w:r w:rsidRPr="00A46DC2">
        <w:rPr>
          <w:rFonts w:ascii="Arial" w:eastAsiaTheme="minorEastAsia" w:hAnsi="Arial"/>
          <w:sz w:val="24"/>
          <w:szCs w:val="20"/>
          <w:lang w:val="en-GB" w:eastAsia="en-US"/>
        </w:rPr>
        <w:t>R3-2</w:t>
      </w:r>
      <w:r w:rsidRPr="00A46DC2">
        <w:rPr>
          <w:rFonts w:ascii="Arial" w:eastAsiaTheme="minorEastAsia" w:hAnsi="Arial" w:hint="eastAsia"/>
          <w:sz w:val="24"/>
          <w:szCs w:val="20"/>
          <w:lang w:val="en-GB" w:eastAsia="en-US"/>
        </w:rPr>
        <w:t>3</w:t>
      </w:r>
      <w:r w:rsidR="00481B94">
        <w:rPr>
          <w:rFonts w:ascii="Arial" w:eastAsiaTheme="minorEastAsia" w:hAnsi="Arial"/>
          <w:sz w:val="24"/>
          <w:szCs w:val="20"/>
          <w:lang w:val="en-GB" w:eastAsia="en-US"/>
        </w:rPr>
        <w:t>3820</w:t>
      </w:r>
    </w:p>
    <w:p w:rsidR="00A46DC2" w:rsidRPr="00A46DC2" w:rsidRDefault="00A46DC2" w:rsidP="00A46DC2">
      <w:pPr>
        <w:jc w:val="both"/>
        <w:rPr>
          <w:rFonts w:ascii="Arial" w:hAnsi="Arial"/>
          <w:sz w:val="24"/>
        </w:rPr>
      </w:pPr>
      <w:r w:rsidRPr="00A46DC2">
        <w:rPr>
          <w:rFonts w:ascii="Arial" w:hAnsi="Arial"/>
          <w:sz w:val="24"/>
        </w:rPr>
        <w:t>21th – 25th Aug 2023</w:t>
      </w:r>
    </w:p>
    <w:p w:rsidR="00A46DC2" w:rsidRPr="00A46DC2" w:rsidRDefault="00A46DC2" w:rsidP="00A46DC2">
      <w:pPr>
        <w:jc w:val="both"/>
        <w:rPr>
          <w:rFonts w:ascii="Arial" w:hAnsi="Arial"/>
          <w:sz w:val="24"/>
        </w:rPr>
      </w:pPr>
      <w:r w:rsidRPr="00A46DC2">
        <w:rPr>
          <w:rFonts w:ascii="Arial" w:hAnsi="Arial"/>
          <w:sz w:val="24"/>
        </w:rPr>
        <w:t>Toulouse, France</w:t>
      </w:r>
    </w:p>
    <w:p w:rsidR="00614CBB" w:rsidRPr="00712C59" w:rsidRDefault="00614CBB">
      <w:pPr>
        <w:overflowPunct w:val="0"/>
        <w:autoSpaceDE w:val="0"/>
        <w:spacing w:after="0"/>
        <w:jc w:val="both"/>
        <w:textAlignment w:val="baseline"/>
        <w:rPr>
          <w:b/>
          <w:sz w:val="24"/>
          <w:lang w:eastAsia="zh-CN"/>
        </w:rPr>
      </w:pPr>
    </w:p>
    <w:p w:rsidR="00614CBB" w:rsidRDefault="00985DA8" w:rsidP="00852BF7">
      <w:pPr>
        <w:tabs>
          <w:tab w:val="left" w:pos="2221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1F41A6">
        <w:rPr>
          <w:rFonts w:ascii="Arial" w:hAnsi="Arial"/>
          <w:sz w:val="24"/>
        </w:rPr>
        <w:t>(</w:t>
      </w:r>
      <w:r w:rsidR="00852BF7">
        <w:rPr>
          <w:rFonts w:ascii="Arial" w:hAnsi="Arial"/>
          <w:sz w:val="24"/>
        </w:rPr>
        <w:t xml:space="preserve">TP </w:t>
      </w:r>
      <w:r w:rsidR="00852BF7">
        <w:rPr>
          <w:rFonts w:ascii="Arial" w:hAnsi="Arial" w:hint="eastAsia"/>
          <w:sz w:val="24"/>
          <w:lang w:eastAsia="zh-CN"/>
        </w:rPr>
        <w:t>t</w:t>
      </w:r>
      <w:r w:rsidR="00852BF7">
        <w:rPr>
          <w:rFonts w:ascii="Arial" w:hAnsi="Arial"/>
          <w:sz w:val="24"/>
          <w:lang w:eastAsia="zh-CN"/>
        </w:rPr>
        <w:t xml:space="preserve">o </w:t>
      </w:r>
      <w:r w:rsidR="008C7085">
        <w:rPr>
          <w:rFonts w:ascii="Arial" w:hAnsi="Arial"/>
          <w:sz w:val="24"/>
          <w:lang w:eastAsia="zh-CN"/>
        </w:rPr>
        <w:t>37.483</w:t>
      </w:r>
      <w:r w:rsidR="007B0BBD">
        <w:rPr>
          <w:rFonts w:ascii="Arial" w:hAnsi="Arial"/>
          <w:sz w:val="24"/>
          <w:lang w:eastAsia="zh-CN"/>
        </w:rPr>
        <w:t>, 38.401</w:t>
      </w:r>
      <w:r w:rsidR="001F41A6">
        <w:rPr>
          <w:rFonts w:ascii="Arial" w:hAnsi="Arial"/>
          <w:sz w:val="24"/>
          <w:lang w:eastAsia="zh-CN"/>
        </w:rPr>
        <w:t xml:space="preserve">) </w:t>
      </w:r>
      <w:r w:rsidR="00716569">
        <w:rPr>
          <w:rFonts w:ascii="Arial" w:hAnsi="Arial"/>
          <w:sz w:val="24"/>
          <w:lang w:eastAsia="zh-CN"/>
        </w:rPr>
        <w:t>Leftove issues for M</w:t>
      </w:r>
      <w:r w:rsidR="00852BF7" w:rsidRPr="00852BF7">
        <w:rPr>
          <w:rFonts w:ascii="Arial" w:hAnsi="Arial"/>
          <w:sz w:val="24"/>
          <w:lang w:eastAsia="zh-CN"/>
        </w:rPr>
        <w:t>T-SDT</w:t>
      </w:r>
    </w:p>
    <w:p w:rsidR="00614CBB" w:rsidRDefault="00985DA8">
      <w:pPr>
        <w:tabs>
          <w:tab w:val="left" w:pos="1985"/>
        </w:tabs>
        <w:rPr>
          <w:rStyle w:val="aff9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9"/>
          <w:rFonts w:hint="eastAsia"/>
        </w:rPr>
        <w:t>ZTE</w:t>
      </w:r>
    </w:p>
    <w:p w:rsidR="00614CBB" w:rsidRDefault="00985DA8">
      <w:pPr>
        <w:tabs>
          <w:tab w:val="left" w:pos="1985"/>
        </w:tabs>
        <w:rPr>
          <w:rStyle w:val="aff9"/>
        </w:rPr>
      </w:pPr>
      <w:r>
        <w:rPr>
          <w:rStyle w:val="aff9"/>
        </w:rPr>
        <w:t>Agenda item:</w:t>
      </w:r>
      <w:r>
        <w:rPr>
          <w:rStyle w:val="aff9"/>
        </w:rPr>
        <w:tab/>
        <w:t>20.2</w:t>
      </w:r>
    </w:p>
    <w:p w:rsidR="00614CBB" w:rsidRDefault="00985DA8">
      <w:pPr>
        <w:tabs>
          <w:tab w:val="left" w:pos="1985"/>
        </w:tabs>
        <w:ind w:left="1980" w:hanging="1980"/>
        <w:rPr>
          <w:rStyle w:val="aff9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:rsidR="00614CBB" w:rsidRDefault="00985DA8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p w:rsidR="00FF1D5B" w:rsidRDefault="00FA2E4A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our discussion paper</w:t>
      </w:r>
      <w:r w:rsidR="003A2871">
        <w:rPr>
          <w:lang w:val="en-US" w:eastAsia="zh-CN"/>
        </w:rPr>
        <w:t xml:space="preserve"> (R3-233819)</w:t>
      </w:r>
      <w:r>
        <w:rPr>
          <w:lang w:val="en-US" w:eastAsia="zh-CN"/>
        </w:rPr>
        <w:t>, we provide the following proposals.</w:t>
      </w:r>
    </w:p>
    <w:p w:rsidR="00EC05CC" w:rsidRPr="00F81746" w:rsidRDefault="00EC05CC" w:rsidP="00EC05CC">
      <w:pPr>
        <w:widowControl w:val="0"/>
        <w:rPr>
          <w:lang w:eastAsia="zh-CN"/>
        </w:rPr>
      </w:pPr>
      <w:r w:rsidRPr="00F81746">
        <w:rPr>
          <w:lang w:eastAsia="zh-CN"/>
        </w:rPr>
        <w:t>Proposal 1: When a DL non-SDT data is coming, the gNB-CU-UP shall send DL DATA NOTIFICATION message, adding an explicit indicator to indicate that DL non-SDT data arrvices.</w:t>
      </w:r>
    </w:p>
    <w:p w:rsidR="00EC05CC" w:rsidRPr="00F81746" w:rsidRDefault="00EC05CC" w:rsidP="00EC05CC">
      <w:pPr>
        <w:widowControl w:val="0"/>
        <w:rPr>
          <w:lang w:eastAsia="zh-CN"/>
        </w:rPr>
      </w:pPr>
      <w:r w:rsidRPr="00F81746">
        <w:rPr>
          <w:lang w:eastAsia="zh-CN"/>
        </w:rPr>
        <w:t>Proposal 2: When a large size of DL DT data is coming, the gNB-CU-UP shall send DL DATA NOTIFICATION message, adding an explicit indicator to indicate that large size of DL SDT data arrvices.</w:t>
      </w:r>
    </w:p>
    <w:p w:rsidR="00EC05CC" w:rsidRPr="00F81746" w:rsidRDefault="00EC05CC" w:rsidP="00EC05CC">
      <w:pPr>
        <w:widowControl w:val="0"/>
        <w:rPr>
          <w:lang w:val="en-US" w:eastAsia="zh-CN"/>
        </w:rPr>
      </w:pPr>
      <w:r w:rsidRPr="00F81746">
        <w:rPr>
          <w:lang w:eastAsia="zh-CN"/>
        </w:rPr>
        <w:t>Proposal 3: DL SDT Data Size threshold shall be introduced in E1: Bearer Context Setup/</w:t>
      </w:r>
      <w:r w:rsidRPr="00F81746">
        <w:t xml:space="preserve"> </w:t>
      </w:r>
      <w:r w:rsidRPr="00F81746">
        <w:rPr>
          <w:lang w:eastAsia="zh-CN"/>
        </w:rPr>
        <w:t>Modification message.</w:t>
      </w:r>
      <w:r w:rsidRPr="00F81746">
        <w:rPr>
          <w:lang w:val="en-US" w:eastAsia="zh-CN"/>
        </w:rPr>
        <w:t xml:space="preserve"> </w:t>
      </w:r>
    </w:p>
    <w:p w:rsidR="00CC0298" w:rsidRPr="00F81746" w:rsidRDefault="00CC0298" w:rsidP="00CC0298">
      <w:pPr>
        <w:widowControl w:val="0"/>
        <w:rPr>
          <w:lang w:eastAsia="zh-CN"/>
        </w:rPr>
      </w:pPr>
      <w:r w:rsidRPr="00F81746">
        <w:rPr>
          <w:rFonts w:hint="eastAsia"/>
          <w:lang w:val="en-US" w:eastAsia="zh-CN"/>
        </w:rPr>
        <w:t>P</w:t>
      </w:r>
      <w:r w:rsidRPr="00F81746">
        <w:rPr>
          <w:lang w:val="en-US" w:eastAsia="zh-CN"/>
        </w:rPr>
        <w:t>roposal 4: When deciding to stop the ongoing SDT procedure and to move UE into</w:t>
      </w:r>
      <w:r w:rsidRPr="00F81746">
        <w:rPr>
          <w:lang w:eastAsia="zh-CN"/>
        </w:rPr>
        <w:t xml:space="preserve"> RRC inactive mode</w:t>
      </w:r>
      <w:r w:rsidRPr="00F81746">
        <w:rPr>
          <w:lang w:val="en-US" w:eastAsia="zh-CN"/>
        </w:rPr>
        <w:t xml:space="preserve">, the gNB-CU-CP shall send </w:t>
      </w:r>
      <w:r w:rsidRPr="00F81746">
        <w:rPr>
          <w:lang w:eastAsia="zh-CN"/>
        </w:rPr>
        <w:t>Bearer Context Modification message, using a new codepoint (e.g., SuspendforSDT) in</w:t>
      </w:r>
      <w:r w:rsidRPr="00F81746">
        <w:t xml:space="preserve"> </w:t>
      </w:r>
      <w:r w:rsidRPr="00F81746">
        <w:rPr>
          <w:lang w:eastAsia="zh-CN"/>
        </w:rPr>
        <w:t>Bearer Context Status Change IE to suspend SDT DRB.</w:t>
      </w:r>
    </w:p>
    <w:p w:rsidR="00CC0298" w:rsidRPr="00F81746" w:rsidRDefault="00CC0298" w:rsidP="00CC0298">
      <w:pPr>
        <w:widowControl w:val="0"/>
        <w:rPr>
          <w:lang w:eastAsia="zh-CN"/>
        </w:rPr>
      </w:pPr>
      <w:r w:rsidRPr="00F81746">
        <w:rPr>
          <w:rFonts w:hint="eastAsia"/>
          <w:lang w:val="en-US" w:eastAsia="zh-CN"/>
        </w:rPr>
        <w:t>P</w:t>
      </w:r>
      <w:r w:rsidRPr="00F81746">
        <w:rPr>
          <w:lang w:val="en-US" w:eastAsia="zh-CN"/>
        </w:rPr>
        <w:t xml:space="preserve">roposal 5: When deciding to stop the ongoing SDT procedure and to move UE into RRC connected mode, the gNB-CU-CP shall send </w:t>
      </w:r>
      <w:r w:rsidRPr="00F81746">
        <w:rPr>
          <w:lang w:eastAsia="zh-CN"/>
        </w:rPr>
        <w:t>Bearer Context Modification message, reusing existing codepoint (resume) in Bearer Context Status Change IE to resume all DRB.</w:t>
      </w:r>
    </w:p>
    <w:p w:rsidR="008777A8" w:rsidRDefault="00F504C4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paper, we further discuss other leftover issues.</w:t>
      </w:r>
    </w:p>
    <w:p w:rsidR="008028F5" w:rsidRDefault="008028F5" w:rsidP="008028F5">
      <w:pPr>
        <w:pStyle w:val="1"/>
        <w:numPr>
          <w:ilvl w:val="0"/>
          <w:numId w:val="29"/>
        </w:numPr>
        <w:rPr>
          <w:lang w:val="en-US" w:eastAsia="zh-CN"/>
        </w:rPr>
      </w:pPr>
      <w:r>
        <w:rPr>
          <w:lang w:val="en-US" w:eastAsia="zh-CN"/>
        </w:rPr>
        <w:t>Discussion</w:t>
      </w:r>
    </w:p>
    <w:p w:rsidR="00357DB8" w:rsidRDefault="003D00EA" w:rsidP="003D00EA">
      <w:pPr>
        <w:pStyle w:val="2"/>
        <w:numPr>
          <w:ilvl w:val="1"/>
          <w:numId w:val="29"/>
        </w:numPr>
        <w:rPr>
          <w:lang w:val="en-US" w:eastAsia="zh-CN"/>
        </w:rPr>
      </w:pP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se Cases for R18 MT-SDT</w:t>
      </w:r>
    </w:p>
    <w:p w:rsidR="00357DB8" w:rsidRPr="00263594" w:rsidRDefault="00357DB8" w:rsidP="00357DB8">
      <w:pPr>
        <w:pStyle w:val="aff0"/>
        <w:numPr>
          <w:ilvl w:val="0"/>
          <w:numId w:val="39"/>
        </w:numPr>
        <w:rPr>
          <w:sz w:val="18"/>
          <w:szCs w:val="18"/>
        </w:rPr>
      </w:pPr>
      <w:r w:rsidRPr="00263594">
        <w:rPr>
          <w:sz w:val="18"/>
          <w:szCs w:val="18"/>
        </w:rPr>
        <w:t xml:space="preserve">Case 1: </w:t>
      </w:r>
      <w:r w:rsidRPr="00263594" w:rsidDel="00D0328E">
        <w:rPr>
          <w:sz w:val="18"/>
          <w:szCs w:val="18"/>
        </w:rPr>
        <w:t>DL non-SDT data</w:t>
      </w:r>
      <w:r w:rsidRPr="00263594">
        <w:rPr>
          <w:sz w:val="18"/>
          <w:szCs w:val="18"/>
        </w:rPr>
        <w:t>/signalling</w:t>
      </w:r>
    </w:p>
    <w:p w:rsidR="00357DB8" w:rsidRPr="00263594" w:rsidRDefault="00357DB8" w:rsidP="00357DB8">
      <w:pPr>
        <w:pStyle w:val="aff0"/>
        <w:numPr>
          <w:ilvl w:val="0"/>
          <w:numId w:val="39"/>
        </w:numPr>
        <w:rPr>
          <w:sz w:val="18"/>
          <w:szCs w:val="18"/>
        </w:rPr>
      </w:pPr>
      <w:r w:rsidRPr="00263594">
        <w:rPr>
          <w:sz w:val="18"/>
          <w:szCs w:val="18"/>
        </w:rPr>
        <w:t>Case 2: Too large size of DL data</w:t>
      </w:r>
      <w:r w:rsidRPr="00263594" w:rsidDel="00D0328E">
        <w:rPr>
          <w:sz w:val="18"/>
          <w:szCs w:val="18"/>
        </w:rPr>
        <w:t xml:space="preserve"> </w:t>
      </w:r>
      <w:r w:rsidRPr="00263594">
        <w:rPr>
          <w:sz w:val="18"/>
          <w:szCs w:val="18"/>
        </w:rPr>
        <w:t>/signalling</w:t>
      </w:r>
    </w:p>
    <w:p w:rsidR="00357DB8" w:rsidRPr="00263594" w:rsidRDefault="00357DB8" w:rsidP="00357DB8">
      <w:pPr>
        <w:pStyle w:val="aff0"/>
        <w:numPr>
          <w:ilvl w:val="0"/>
          <w:numId w:val="39"/>
        </w:numPr>
        <w:rPr>
          <w:lang w:val="en-US" w:eastAsia="zh-CN"/>
        </w:rPr>
      </w:pPr>
      <w:r w:rsidRPr="00263594">
        <w:rPr>
          <w:sz w:val="18"/>
          <w:szCs w:val="18"/>
        </w:rPr>
        <w:t xml:space="preserve">Case 3: UL </w:t>
      </w:r>
      <w:r w:rsidRPr="00263594" w:rsidDel="00D0328E">
        <w:rPr>
          <w:sz w:val="18"/>
          <w:szCs w:val="18"/>
        </w:rPr>
        <w:t>non-SDT data</w:t>
      </w:r>
      <w:r w:rsidRPr="00263594">
        <w:rPr>
          <w:sz w:val="18"/>
          <w:szCs w:val="18"/>
        </w:rPr>
        <w:t>/signalling</w:t>
      </w:r>
    </w:p>
    <w:p w:rsidR="00357DB8" w:rsidRPr="00D7555E" w:rsidRDefault="00357DB8" w:rsidP="00357DB8">
      <w:pPr>
        <w:pStyle w:val="aff0"/>
        <w:numPr>
          <w:ilvl w:val="0"/>
          <w:numId w:val="39"/>
        </w:numPr>
        <w:rPr>
          <w:lang w:val="en-US" w:eastAsia="zh-CN"/>
        </w:rPr>
      </w:pPr>
      <w:r w:rsidRPr="00263594">
        <w:rPr>
          <w:sz w:val="18"/>
          <w:szCs w:val="18"/>
        </w:rPr>
        <w:t>Case 4: Too large size of UL data</w:t>
      </w:r>
      <w:r w:rsidRPr="00263594" w:rsidDel="00D0328E">
        <w:rPr>
          <w:sz w:val="18"/>
          <w:szCs w:val="18"/>
        </w:rPr>
        <w:t xml:space="preserve"> </w:t>
      </w:r>
      <w:r w:rsidRPr="00263594">
        <w:rPr>
          <w:sz w:val="18"/>
          <w:szCs w:val="18"/>
        </w:rPr>
        <w:t>/signalling</w:t>
      </w:r>
    </w:p>
    <w:p w:rsidR="00357DB8" w:rsidRPr="00D7555E" w:rsidRDefault="00357DB8" w:rsidP="00357DB8">
      <w:pPr>
        <w:pStyle w:val="aff0"/>
        <w:numPr>
          <w:ilvl w:val="0"/>
          <w:numId w:val="39"/>
        </w:numPr>
        <w:rPr>
          <w:lang w:val="en-US" w:eastAsia="zh-CN"/>
        </w:rPr>
      </w:pPr>
      <w:r>
        <w:rPr>
          <w:sz w:val="18"/>
          <w:szCs w:val="18"/>
        </w:rPr>
        <w:t>Case 5</w:t>
      </w:r>
      <w:r w:rsidRPr="00263594">
        <w:rPr>
          <w:sz w:val="18"/>
          <w:szCs w:val="18"/>
        </w:rPr>
        <w:t>:</w:t>
      </w:r>
      <w:r>
        <w:rPr>
          <w:sz w:val="18"/>
          <w:szCs w:val="18"/>
        </w:rPr>
        <w:t xml:space="preserve"> Stop SDT, UE in RRC connected mode, gNB-CU-CP sends RRCResume message to UE</w:t>
      </w:r>
    </w:p>
    <w:p w:rsidR="00357DB8" w:rsidRPr="00263594" w:rsidRDefault="00357DB8" w:rsidP="00357DB8">
      <w:pPr>
        <w:pStyle w:val="aff0"/>
        <w:numPr>
          <w:ilvl w:val="0"/>
          <w:numId w:val="39"/>
        </w:numPr>
        <w:rPr>
          <w:lang w:val="en-US" w:eastAsia="zh-CN"/>
        </w:rPr>
      </w:pPr>
      <w:r>
        <w:rPr>
          <w:sz w:val="18"/>
          <w:szCs w:val="18"/>
        </w:rPr>
        <w:t>Case 6: Stop SDT, UE in RRC inactive mode, gNB-CU-CP sends RRCRelease message to UE</w:t>
      </w:r>
    </w:p>
    <w:p w:rsidR="00357DB8" w:rsidRDefault="003F76AB" w:rsidP="00357DB8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ase 1, Case 2, Case 5 and Case 6 are captured into the above proposals</w:t>
      </w:r>
      <w:r w:rsidR="00F20506">
        <w:rPr>
          <w:lang w:val="en-US" w:eastAsia="zh-CN"/>
        </w:rPr>
        <w:t xml:space="preserve"> in </w:t>
      </w:r>
      <w:bookmarkStart w:id="7" w:name="_GoBack"/>
      <w:bookmarkEnd w:id="7"/>
      <w:r w:rsidR="00F20506" w:rsidRPr="00F20506">
        <w:rPr>
          <w:lang w:val="en-US" w:eastAsia="zh-CN"/>
        </w:rPr>
        <w:t>R3-233819</w:t>
      </w:r>
      <w:r>
        <w:rPr>
          <w:lang w:val="en-US" w:eastAsia="zh-CN"/>
        </w:rPr>
        <w:t>.</w:t>
      </w:r>
    </w:p>
    <w:p w:rsidR="003F76AB" w:rsidRDefault="003F76AB" w:rsidP="003F76AB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val="en-US" w:eastAsia="zh-CN"/>
        </w:rPr>
      </w:pPr>
      <w:r w:rsidRPr="004D2884">
        <w:rPr>
          <w:rFonts w:hint="eastAsia"/>
          <w:b/>
          <w:u w:val="single"/>
          <w:lang w:val="en-US" w:eastAsia="zh-CN"/>
        </w:rPr>
        <w:t>C</w:t>
      </w:r>
      <w:r>
        <w:rPr>
          <w:b/>
          <w:u w:val="single"/>
          <w:lang w:val="en-US" w:eastAsia="zh-CN"/>
        </w:rPr>
        <w:t>ase 3</w:t>
      </w:r>
    </w:p>
    <w:p w:rsidR="003F76AB" w:rsidRDefault="003F76AB" w:rsidP="003F76AB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4D2884">
        <w:rPr>
          <w:lang w:val="en-US" w:eastAsia="zh-CN"/>
        </w:rPr>
        <w:t xml:space="preserve">According to </w:t>
      </w:r>
      <w:r>
        <w:rPr>
          <w:lang w:val="en-US" w:eastAsia="zh-CN"/>
        </w:rPr>
        <w:t xml:space="preserve">RAN2’s spec, UE will send </w:t>
      </w:r>
      <w:r w:rsidRPr="004D2884">
        <w:rPr>
          <w:lang w:val="en-US" w:eastAsia="zh-CN"/>
        </w:rPr>
        <w:t>UE assistance information (i.e. UL non-SDT data arrival indication)</w:t>
      </w:r>
      <w:r>
        <w:rPr>
          <w:lang w:val="en-US" w:eastAsia="zh-CN"/>
        </w:rPr>
        <w:t xml:space="preserve"> to anchor gNB via DCCH channel, then RAN3 Stage 3 spec has no impact.</w:t>
      </w:r>
    </w:p>
    <w:p w:rsidR="003F76AB" w:rsidRDefault="003F76AB" w:rsidP="003F76AB">
      <w:pPr>
        <w:overflowPunct w:val="0"/>
        <w:autoSpaceDE w:val="0"/>
        <w:autoSpaceDN w:val="0"/>
        <w:adjustRightInd w:val="0"/>
        <w:textAlignment w:val="baseline"/>
        <w:rPr>
          <w:b/>
          <w:u w:val="single"/>
          <w:lang w:val="en-US" w:eastAsia="zh-CN"/>
        </w:rPr>
      </w:pPr>
      <w:r w:rsidRPr="004D2884">
        <w:rPr>
          <w:rFonts w:hint="eastAsia"/>
          <w:b/>
          <w:u w:val="single"/>
          <w:lang w:val="en-US" w:eastAsia="zh-CN"/>
        </w:rPr>
        <w:t>C</w:t>
      </w:r>
      <w:r>
        <w:rPr>
          <w:b/>
          <w:u w:val="single"/>
          <w:lang w:val="en-US" w:eastAsia="zh-CN"/>
        </w:rPr>
        <w:t>ase 4</w:t>
      </w:r>
      <w:r w:rsidR="00592CE3">
        <w:rPr>
          <w:b/>
          <w:u w:val="single"/>
          <w:lang w:val="en-US" w:eastAsia="zh-CN"/>
        </w:rPr>
        <w:t xml:space="preserve"> (TEI-18)</w:t>
      </w:r>
    </w:p>
    <w:p w:rsidR="003F76AB" w:rsidRDefault="003F76AB" w:rsidP="003F76AB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RAN3 has discussed it in the last meeting and had the following progress.</w:t>
      </w:r>
    </w:p>
    <w:p w:rsidR="003F76AB" w:rsidRDefault="003F76AB" w:rsidP="003F76AB">
      <w:pPr>
        <w:overflowPunct w:val="0"/>
        <w:autoSpaceDE w:val="0"/>
        <w:autoSpaceDN w:val="0"/>
        <w:adjustRightInd w:val="0"/>
        <w:ind w:left="568"/>
        <w:textAlignment w:val="baseline"/>
        <w:rPr>
          <w:lang w:val="en-US" w:eastAsia="zh-CN"/>
        </w:rPr>
      </w:pPr>
      <w:r w:rsidRPr="00520F11">
        <w:rPr>
          <w:rFonts w:ascii="Calibri" w:hAnsi="Calibri" w:cs="Calibri"/>
          <w:b/>
          <w:color w:val="0000FF"/>
          <w:sz w:val="18"/>
        </w:rPr>
        <w:t xml:space="preserve">The scenario of </w:t>
      </w:r>
      <w:hyperlink r:id="rId9" w:history="1">
        <w:r w:rsidRPr="00520F11">
          <w:rPr>
            <w:rStyle w:val="afd"/>
            <w:rFonts w:ascii="Calibri" w:hAnsi="Calibri" w:cs="Calibri"/>
            <w:b/>
            <w:sz w:val="18"/>
          </w:rPr>
          <w:t>R3-232721</w:t>
        </w:r>
      </w:hyperlink>
      <w:r w:rsidRPr="00520F11">
        <w:rPr>
          <w:rFonts w:ascii="Calibri" w:hAnsi="Calibri" w:cs="Calibri"/>
          <w:b/>
          <w:color w:val="0000FF"/>
          <w:sz w:val="18"/>
        </w:rPr>
        <w:t xml:space="preserve"> is acknowledged. Investigation and selection of the solution for the scenario in </w:t>
      </w:r>
      <w:hyperlink r:id="rId10" w:history="1">
        <w:r w:rsidRPr="00520F11">
          <w:rPr>
            <w:rStyle w:val="afd"/>
            <w:rFonts w:ascii="Calibri" w:hAnsi="Calibri" w:cs="Calibri"/>
            <w:b/>
            <w:sz w:val="18"/>
          </w:rPr>
          <w:t>R3-232721</w:t>
        </w:r>
      </w:hyperlink>
      <w:r w:rsidRPr="00520F11">
        <w:rPr>
          <w:rFonts w:ascii="Calibri" w:hAnsi="Calibri" w:cs="Calibri"/>
          <w:b/>
          <w:color w:val="0000FF"/>
          <w:sz w:val="18"/>
        </w:rPr>
        <w:t xml:space="preserve"> to be continued at next meeting.</w:t>
      </w:r>
    </w:p>
    <w:p w:rsidR="003F76AB" w:rsidRPr="00B55E53" w:rsidRDefault="003F76AB" w:rsidP="003F76AB">
      <w:pPr>
        <w:pStyle w:val="00BodyText"/>
        <w:spacing w:after="0"/>
        <w:rPr>
          <w:rFonts w:ascii="Times New Roman" w:hAnsi="Times New Roman"/>
          <w:sz w:val="20"/>
          <w:u w:val="single"/>
          <w:lang w:val="en-GB"/>
        </w:rPr>
      </w:pPr>
      <w:r>
        <w:rPr>
          <w:rFonts w:ascii="Times New Roman" w:hAnsi="Times New Roman"/>
          <w:sz w:val="20"/>
          <w:u w:val="single"/>
          <w:lang w:val="en-GB"/>
        </w:rPr>
        <w:t xml:space="preserve">In </w:t>
      </w:r>
      <w:r w:rsidRPr="00E82D6F">
        <w:rPr>
          <w:rFonts w:ascii="Times New Roman" w:hAnsi="Times New Roman"/>
          <w:sz w:val="20"/>
          <w:u w:val="single"/>
          <w:lang w:val="en-GB"/>
        </w:rPr>
        <w:t>R3-232721</w:t>
      </w:r>
      <w:r>
        <w:rPr>
          <w:rFonts w:ascii="Times New Roman" w:hAnsi="Times New Roman"/>
          <w:sz w:val="20"/>
          <w:u w:val="single"/>
          <w:lang w:val="en-GB"/>
        </w:rPr>
        <w:t xml:space="preserve"> </w:t>
      </w:r>
      <w:r w:rsidRPr="00B55E53">
        <w:rPr>
          <w:rFonts w:ascii="Times New Roman" w:hAnsi="Times New Roman"/>
          <w:sz w:val="20"/>
          <w:u w:val="single"/>
          <w:lang w:val="en-GB"/>
        </w:rPr>
        <w:t>Possible solutions</w:t>
      </w:r>
    </w:p>
    <w:p w:rsidR="003F76AB" w:rsidRDefault="003F76AB" w:rsidP="003F76A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3F76AB" w:rsidRDefault="003F76AB" w:rsidP="003F76AB">
      <w:pPr>
        <w:pStyle w:val="00BodyText"/>
        <w:spacing w:after="0"/>
        <w:ind w:leftChars="300" w:left="60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gNB-DU is aware through the BSR (Buffer Status Report) of the amount of data that is available for transmission during the SDT transaction. On the other hand, the gNB-CU CP should be the node to decide and operate the switch to RRC connected state. Several options are available:</w:t>
      </w:r>
    </w:p>
    <w:p w:rsidR="003F76AB" w:rsidRDefault="003F76AB" w:rsidP="003F76AB">
      <w:pPr>
        <w:pStyle w:val="00BodyText"/>
        <w:spacing w:after="0"/>
        <w:ind w:leftChars="300" w:left="600"/>
        <w:rPr>
          <w:rFonts w:ascii="Times New Roman" w:hAnsi="Times New Roman"/>
          <w:sz w:val="20"/>
          <w:lang w:val="en-GB"/>
        </w:rPr>
      </w:pPr>
    </w:p>
    <w:p w:rsidR="003F76AB" w:rsidRDefault="003F76AB" w:rsidP="003F76AB">
      <w:pPr>
        <w:pStyle w:val="00BodyText"/>
        <w:spacing w:after="0"/>
        <w:ind w:leftChars="300" w:left="600"/>
        <w:rPr>
          <w:rFonts w:ascii="Times New Roman" w:hAnsi="Times New Roman"/>
          <w:sz w:val="20"/>
          <w:lang w:val="en-GB"/>
        </w:rPr>
      </w:pPr>
      <w:r w:rsidRPr="006F5366">
        <w:rPr>
          <w:rFonts w:ascii="Times New Roman" w:hAnsi="Times New Roman"/>
          <w:sz w:val="20"/>
          <w:u w:val="single"/>
          <w:lang w:val="en-GB"/>
        </w:rPr>
        <w:t>Solution 1</w:t>
      </w:r>
      <w:r>
        <w:rPr>
          <w:rFonts w:ascii="Times New Roman" w:hAnsi="Times New Roman"/>
          <w:sz w:val="20"/>
          <w:lang w:val="en-GB"/>
        </w:rPr>
        <w:t>: the gNB-DU reports regularly the buffer status to the gNB-CU CP as assistance information so that gNB-CU CP can evaluate the need to switch to RRC connected state.</w:t>
      </w:r>
    </w:p>
    <w:p w:rsidR="003F76AB" w:rsidRDefault="003F76AB" w:rsidP="003F76AB">
      <w:pPr>
        <w:pStyle w:val="00BodyText"/>
        <w:spacing w:after="0"/>
        <w:ind w:leftChars="300" w:left="600"/>
        <w:rPr>
          <w:rFonts w:ascii="Times New Roman" w:hAnsi="Times New Roman"/>
          <w:sz w:val="20"/>
          <w:lang w:val="en-GB"/>
        </w:rPr>
      </w:pPr>
      <w:r w:rsidRPr="006F5366">
        <w:rPr>
          <w:rFonts w:ascii="Times New Roman" w:hAnsi="Times New Roman"/>
          <w:sz w:val="20"/>
          <w:u w:val="single"/>
          <w:lang w:val="en-GB"/>
        </w:rPr>
        <w:t>Solution 2</w:t>
      </w:r>
      <w:r>
        <w:rPr>
          <w:rFonts w:ascii="Times New Roman" w:hAnsi="Times New Roman"/>
          <w:sz w:val="20"/>
          <w:lang w:val="en-GB"/>
        </w:rPr>
        <w:t>: the gNB-DU is itself configured with some threshold of data volume and if the buffer status overcomes the threshold the gNB-DU informs the gnB-CU CP that the threshold has been crossed or directly that “RRC connected state” is requested.</w:t>
      </w:r>
    </w:p>
    <w:p w:rsidR="003F76AB" w:rsidRPr="00E82D6F" w:rsidRDefault="003F76AB" w:rsidP="003F76AB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val="en-US" w:eastAsia="zh-CN"/>
        </w:rPr>
      </w:pPr>
      <w:r w:rsidRPr="006F5366">
        <w:rPr>
          <w:u w:val="single"/>
        </w:rPr>
        <w:t>Solution 3</w:t>
      </w:r>
      <w:r>
        <w:t>: the gNB-CU CP sends to the gNB-DU at context setup a value of buffer threshold above which it requests the gNB-DU to inform when it is overcome</w:t>
      </w:r>
    </w:p>
    <w:p w:rsidR="002B0C07" w:rsidRDefault="003F76AB" w:rsidP="00C042B6">
      <w:pPr>
        <w:rPr>
          <w:b/>
          <w:lang w:val="en-US" w:eastAsia="zh-CN"/>
        </w:rPr>
      </w:pPr>
      <w:r w:rsidRPr="00B47F37">
        <w:rPr>
          <w:rFonts w:hint="eastAsia"/>
          <w:b/>
          <w:lang w:val="en-US" w:eastAsia="zh-CN"/>
        </w:rPr>
        <w:t>P</w:t>
      </w:r>
      <w:r>
        <w:rPr>
          <w:b/>
          <w:lang w:val="en-US" w:eastAsia="zh-CN"/>
        </w:rPr>
        <w:t>roposal 6</w:t>
      </w:r>
      <w:r w:rsidRPr="00B47F37">
        <w:rPr>
          <w:b/>
          <w:lang w:val="en-US" w:eastAsia="zh-CN"/>
        </w:rPr>
        <w:t xml:space="preserve">: </w:t>
      </w:r>
      <w:r w:rsidR="002B0C07">
        <w:rPr>
          <w:b/>
          <w:lang w:val="en-US" w:eastAsia="zh-CN"/>
        </w:rPr>
        <w:t>When t</w:t>
      </w:r>
      <w:r w:rsidR="002B0C07" w:rsidRPr="002B0C07">
        <w:rPr>
          <w:b/>
          <w:lang w:val="en-US" w:eastAsia="zh-CN"/>
        </w:rPr>
        <w:t>oo large size of UL data /</w:t>
      </w:r>
      <w:r w:rsidR="002B0C07">
        <w:rPr>
          <w:b/>
          <w:lang w:val="en-US" w:eastAsia="zh-CN"/>
        </w:rPr>
        <w:t>signaling arrives, how to enhance F1AP specs is left to TEI18 topic.</w:t>
      </w:r>
    </w:p>
    <w:p w:rsidR="003D00EA" w:rsidRDefault="003D00EA" w:rsidP="003D00EA">
      <w:pPr>
        <w:pStyle w:val="2"/>
        <w:numPr>
          <w:ilvl w:val="1"/>
          <w:numId w:val="29"/>
        </w:numPr>
        <w:rPr>
          <w:lang w:val="en-US" w:eastAsia="zh-CN"/>
        </w:rPr>
      </w:pPr>
      <w:r>
        <w:rPr>
          <w:lang w:val="en-US" w:eastAsia="zh-CN"/>
        </w:rPr>
        <w:t>Correction on R17 MO-SDT</w:t>
      </w:r>
    </w:p>
    <w:p w:rsidR="003D00EA" w:rsidRDefault="003D00EA" w:rsidP="00C042B6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R18 MT-SDT WID, both RAN2 and RAN3 have agreed that existing R17 MO-SDT procedure will be reused after MT-SDT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initiation.</w:t>
      </w:r>
    </w:p>
    <w:p w:rsidR="003D00EA" w:rsidRDefault="00654D5C" w:rsidP="00C042B6">
      <w:pPr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o that, we think the following use cases are existed in R17 MO-SDT.</w:t>
      </w:r>
    </w:p>
    <w:p w:rsidR="00654D5C" w:rsidRPr="00654D5C" w:rsidRDefault="00654D5C" w:rsidP="00C042B6">
      <w:pPr>
        <w:rPr>
          <w:b/>
          <w:lang w:val="en-US" w:eastAsia="zh-CN"/>
        </w:rPr>
      </w:pPr>
      <w:r w:rsidRPr="00654D5C">
        <w:rPr>
          <w:b/>
          <w:lang w:val="en-US" w:eastAsia="zh-CN"/>
        </w:rPr>
        <w:t>Proposal 7: The above proposals shall be also agreed in R17 MO-SDT.</w:t>
      </w:r>
    </w:p>
    <w:p w:rsidR="00A733FC" w:rsidRDefault="006B3953" w:rsidP="006B3953">
      <w:pPr>
        <w:pStyle w:val="1"/>
        <w:numPr>
          <w:ilvl w:val="0"/>
          <w:numId w:val="29"/>
        </w:numPr>
        <w:rPr>
          <w:lang w:eastAsia="zh-CN"/>
        </w:rPr>
      </w:pPr>
      <w:r w:rsidRPr="006B3953">
        <w:rPr>
          <w:rFonts w:hint="eastAsia"/>
          <w:lang w:val="en-US" w:eastAsia="zh-CN"/>
        </w:rPr>
        <w:t>C</w:t>
      </w:r>
      <w:r w:rsidRPr="006B3953">
        <w:rPr>
          <w:lang w:val="en-US" w:eastAsia="zh-CN"/>
        </w:rPr>
        <w:t>onclusion</w:t>
      </w:r>
    </w:p>
    <w:p w:rsidR="006B3953" w:rsidRDefault="006B3953" w:rsidP="00256F52">
      <w:pPr>
        <w:widowControl w:val="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above analysis, we provide the following observations and prooposals.</w:t>
      </w:r>
    </w:p>
    <w:p w:rsidR="009B656D" w:rsidRDefault="00F81746" w:rsidP="00F81746">
      <w:pPr>
        <w:rPr>
          <w:b/>
          <w:lang w:val="en-US" w:eastAsia="zh-CN"/>
        </w:rPr>
      </w:pPr>
      <w:r w:rsidRPr="00B47F37">
        <w:rPr>
          <w:rFonts w:hint="eastAsia"/>
          <w:b/>
          <w:lang w:val="en-US" w:eastAsia="zh-CN"/>
        </w:rPr>
        <w:t>P</w:t>
      </w:r>
      <w:r>
        <w:rPr>
          <w:b/>
          <w:lang w:val="en-US" w:eastAsia="zh-CN"/>
        </w:rPr>
        <w:t>roposal 6</w:t>
      </w:r>
      <w:r w:rsidRPr="00B47F37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When t</w:t>
      </w:r>
      <w:r w:rsidRPr="002B0C07">
        <w:rPr>
          <w:b/>
          <w:lang w:val="en-US" w:eastAsia="zh-CN"/>
        </w:rPr>
        <w:t>oo large size of UL data /</w:t>
      </w:r>
      <w:r>
        <w:rPr>
          <w:b/>
          <w:lang w:val="en-US" w:eastAsia="zh-CN"/>
        </w:rPr>
        <w:t>signaling arrives, how to enhance F1AP specs is left to TEI18 topic</w:t>
      </w:r>
      <w:r w:rsidRPr="00654D5C">
        <w:rPr>
          <w:b/>
          <w:lang w:val="en-US" w:eastAsia="zh-CN"/>
        </w:rPr>
        <w:t xml:space="preserve"> Proposal 7: The above proposals shall be also agreed in R17 MO-SDT.</w:t>
      </w:r>
    </w:p>
    <w:p w:rsidR="00F81746" w:rsidRPr="00F81746" w:rsidRDefault="00F81746" w:rsidP="00F81746">
      <w:pPr>
        <w:rPr>
          <w:lang w:val="en-US" w:eastAsia="zh-CN"/>
        </w:rPr>
      </w:pPr>
      <w:r>
        <w:rPr>
          <w:b/>
          <w:lang w:val="en-US" w:eastAsia="zh-CN"/>
        </w:rPr>
        <w:t>Then, we have the following TPs and draftCR.</w:t>
      </w:r>
    </w:p>
    <w:p w:rsidR="009B656D" w:rsidRDefault="009B656D" w:rsidP="009B656D">
      <w:pPr>
        <w:pStyle w:val="1"/>
        <w:numPr>
          <w:ilvl w:val="0"/>
          <w:numId w:val="29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t>T</w:t>
      </w:r>
      <w:r>
        <w:rPr>
          <w:rFonts w:cs="Arial"/>
          <w:lang w:eastAsia="zh-CN"/>
        </w:rPr>
        <w:t xml:space="preserve">ext proposal </w:t>
      </w:r>
    </w:p>
    <w:p w:rsidR="009B656D" w:rsidRDefault="009B656D" w:rsidP="009B656D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TP to TS 37.483</w:t>
      </w:r>
    </w:p>
    <w:p w:rsidR="0078066C" w:rsidRDefault="0078066C" w:rsidP="0078066C">
      <w:r w:rsidRPr="005E12AE">
        <w:rPr>
          <w:highlight w:val="yellow"/>
        </w:rPr>
        <w:t>Not modified</w:t>
      </w:r>
    </w:p>
    <w:p w:rsidR="0078066C" w:rsidRPr="009D6700" w:rsidRDefault="0078066C" w:rsidP="0078066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D6700">
        <w:rPr>
          <w:rFonts w:ascii="Arial" w:hAnsi="Arial"/>
          <w:sz w:val="28"/>
        </w:rPr>
        <w:t>8.3.1</w:t>
      </w:r>
      <w:r w:rsidRPr="009D6700">
        <w:rPr>
          <w:rFonts w:ascii="Arial" w:hAnsi="Arial"/>
          <w:sz w:val="28"/>
        </w:rPr>
        <w:tab/>
        <w:t>Bearer Context Setup</w:t>
      </w:r>
    </w:p>
    <w:p w:rsidR="0078066C" w:rsidRPr="009D6700" w:rsidRDefault="0078066C" w:rsidP="0078066C">
      <w:pPr>
        <w:rPr>
          <w:color w:val="0070C0"/>
          <w:lang w:eastAsia="zh-CN"/>
        </w:rPr>
      </w:pPr>
      <w:r w:rsidRPr="009D6700">
        <w:rPr>
          <w:color w:val="0070C0"/>
          <w:lang w:eastAsia="zh-CN"/>
        </w:rPr>
        <w:t>////////////////Skip unchanged part//////////////////////////</w:t>
      </w:r>
    </w:p>
    <w:p w:rsidR="0078066C" w:rsidRDefault="0078066C" w:rsidP="0078066C">
      <w:pPr>
        <w:rPr>
          <w:lang w:eastAsia="zh-CN"/>
        </w:rPr>
      </w:pPr>
      <w:r w:rsidRPr="009D6700">
        <w:t xml:space="preserve">If the </w:t>
      </w:r>
      <w:r w:rsidRPr="009D6700">
        <w:rPr>
          <w:i/>
        </w:rPr>
        <w:t>UDC parameters</w:t>
      </w:r>
      <w:r w:rsidRPr="009D6700">
        <w:t xml:space="preserve"> IE is included in the </w:t>
      </w:r>
      <w:r w:rsidRPr="009D6700">
        <w:rPr>
          <w:i/>
        </w:rPr>
        <w:t>PDCP Configuration</w:t>
      </w:r>
      <w:r w:rsidRPr="009D6700">
        <w:t xml:space="preserve"> IE in the BEARER CONTEXT SETUP REQUEST message, the gNB-</w:t>
      </w:r>
      <w:r w:rsidRPr="009D6700">
        <w:rPr>
          <w:rFonts w:hint="eastAsia"/>
          <w:lang w:eastAsia="zh-CN"/>
        </w:rPr>
        <w:t>CU-UP</w:t>
      </w:r>
      <w:r w:rsidRPr="009D6700">
        <w:rPr>
          <w:lang w:eastAsia="zh-CN"/>
        </w:rPr>
        <w:t xml:space="preserve"> shall, if supported, take these parameters into account to perform appropriate uplink data compression for the concerned DRB.</w:t>
      </w:r>
    </w:p>
    <w:p w:rsidR="0078066C" w:rsidRDefault="0078066C" w:rsidP="0078066C">
      <w:pPr>
        <w:rPr>
          <w:ins w:id="8" w:author="ZTE" w:date="2023-07-31T15:18:00Z"/>
          <w:lang w:eastAsia="zh-CN"/>
        </w:rPr>
      </w:pPr>
      <w:ins w:id="9" w:author="author" w:date="2023-05-09T18:53:00Z">
        <w:r w:rsidRPr="009D6700">
          <w:rPr>
            <w:rFonts w:hint="eastAsia"/>
            <w:lang w:eastAsia="zh-CN"/>
          </w:rPr>
          <w:t>I</w:t>
        </w:r>
        <w:r w:rsidRPr="009D6700">
          <w:rPr>
            <w:lang w:eastAsia="zh-CN"/>
          </w:rPr>
          <w:t xml:space="preserve">f the </w:t>
        </w:r>
        <w:r w:rsidRPr="009D6700">
          <w:rPr>
            <w:i/>
            <w:lang w:eastAsia="zh-CN"/>
          </w:rPr>
          <w:t>MT-SDT Information Request</w:t>
        </w:r>
        <w:r w:rsidRPr="009D6700">
          <w:rPr>
            <w:lang w:eastAsia="zh-CN"/>
          </w:rPr>
          <w:t xml:space="preserve"> IE is </w:t>
        </w:r>
        <w:r w:rsidRPr="009D6700">
          <w:t>included in the BEARER CONTEXT SETUP REQUEST message and the value is set to “true”, the gNB-</w:t>
        </w:r>
        <w:r w:rsidRPr="009D6700">
          <w:rPr>
            <w:rFonts w:hint="eastAsia"/>
            <w:lang w:eastAsia="zh-CN"/>
          </w:rPr>
          <w:t>CU-UP</w:t>
        </w:r>
        <w:r w:rsidRPr="009D6700">
          <w:rPr>
            <w:lang w:eastAsia="zh-CN"/>
          </w:rPr>
          <w:t xml:space="preserve"> shall, if supported,</w:t>
        </w:r>
        <w:r w:rsidRPr="009D6700">
          <w:t xml:space="preserve"> </w:t>
        </w:r>
        <w:r w:rsidRPr="009D6700">
          <w:rPr>
            <w:lang w:eastAsia="zh-CN"/>
          </w:rPr>
          <w:t xml:space="preserve">act as specified in TS 38.401 </w:t>
        </w:r>
        <w:r w:rsidRPr="009D6700">
          <w:t>[2]</w:t>
        </w:r>
        <w:r w:rsidRPr="009D6700">
          <w:rPr>
            <w:lang w:eastAsia="zh-CN"/>
          </w:rPr>
          <w:t>.</w:t>
        </w:r>
      </w:ins>
    </w:p>
    <w:p w:rsidR="0078066C" w:rsidRPr="009D6700" w:rsidRDefault="0078066C" w:rsidP="0078066C">
      <w:pPr>
        <w:rPr>
          <w:ins w:id="10" w:author="author" w:date="2023-05-09T18:53:00Z"/>
          <w:lang w:eastAsia="zh-CN"/>
        </w:rPr>
      </w:pPr>
      <w:ins w:id="11" w:author="ZTE" w:date="2023-07-31T15:1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977760">
          <w:rPr>
            <w:i/>
            <w:lang w:eastAsia="zh-CN"/>
          </w:rPr>
          <w:t>DL SDT Data Size Threshold</w:t>
        </w:r>
        <w:r>
          <w:rPr>
            <w:lang w:eastAsia="zh-CN"/>
          </w:rPr>
          <w:t xml:space="preserve"> IE is </w:t>
        </w:r>
        <w:r w:rsidRPr="00977760">
          <w:rPr>
            <w:lang w:eastAsia="zh-CN"/>
          </w:rPr>
          <w:t xml:space="preserve">included in the </w:t>
        </w:r>
        <w:r w:rsidRPr="009D6700">
          <w:t>BEARER CONTEXT SETUP REQUEST</w:t>
        </w:r>
        <w:r w:rsidRPr="00977760">
          <w:rPr>
            <w:lang w:eastAsia="zh-CN"/>
          </w:rPr>
          <w:t xml:space="preserve"> message</w:t>
        </w:r>
        <w:r>
          <w:rPr>
            <w:lang w:eastAsia="zh-CN"/>
          </w:rPr>
          <w:t>, the gNB-CU-UP shall, if supported, use it to determine the report of DL SDT</w:t>
        </w:r>
      </w:ins>
      <w:ins w:id="12" w:author="ZTE" w:date="2023-07-31T15:38:00Z">
        <w:r>
          <w:rPr>
            <w:lang w:eastAsia="zh-CN"/>
          </w:rPr>
          <w:t xml:space="preserve"> Data</w:t>
        </w:r>
      </w:ins>
      <w:ins w:id="13" w:author="ZTE" w:date="2023-07-31T15:18:00Z">
        <w:r>
          <w:rPr>
            <w:lang w:eastAsia="zh-CN"/>
          </w:rPr>
          <w:t xml:space="preserve"> Oversize.</w:t>
        </w:r>
      </w:ins>
    </w:p>
    <w:p w:rsidR="0078066C" w:rsidRPr="009D6700" w:rsidRDefault="0078066C" w:rsidP="0078066C">
      <w:pPr>
        <w:rPr>
          <w:rFonts w:eastAsia="Malgun Gothic"/>
        </w:rPr>
      </w:pPr>
      <w:r w:rsidRPr="009D6700">
        <w:rPr>
          <w:rFonts w:hint="eastAsia"/>
          <w:lang w:eastAsia="zh-CN"/>
        </w:rPr>
        <w:t>I</w:t>
      </w:r>
      <w:r w:rsidRPr="009D6700">
        <w:rPr>
          <w:lang w:eastAsia="zh-CN"/>
        </w:rPr>
        <w:t xml:space="preserve">f the </w:t>
      </w:r>
      <w:r w:rsidRPr="009D6700">
        <w:rPr>
          <w:i/>
          <w:iCs/>
        </w:rPr>
        <w:t>SCG Activation Status</w:t>
      </w:r>
      <w:r w:rsidRPr="009D6700">
        <w:t xml:space="preserve"> IE </w:t>
      </w:r>
      <w:r w:rsidRPr="009D6700">
        <w:rPr>
          <w:lang w:eastAsia="zh-CN"/>
        </w:rPr>
        <w:t xml:space="preserve">is contained in the </w:t>
      </w:r>
      <w:r w:rsidRPr="009D6700">
        <w:t>BEARER CONTEXT SETUP REQUEST message, the gNB-CU-UP shall take it into account when handling DL data transfer as specified in TS 37.340 [19].</w:t>
      </w:r>
    </w:p>
    <w:p w:rsidR="0078066C" w:rsidRDefault="0078066C" w:rsidP="0078066C">
      <w:pPr>
        <w:keepNext/>
        <w:keepLines/>
        <w:tabs>
          <w:tab w:val="left" w:pos="567"/>
        </w:tabs>
        <w:spacing w:before="120"/>
        <w:outlineLvl w:val="3"/>
      </w:pPr>
      <w:r w:rsidRPr="009D6700">
        <w:rPr>
          <w:rFonts w:ascii="Arial" w:hAnsi="Arial"/>
          <w:sz w:val="24"/>
        </w:rPr>
        <w:t>8.3.1.3</w:t>
      </w:r>
      <w:r w:rsidRPr="009D6700">
        <w:rPr>
          <w:rFonts w:ascii="Arial" w:hAnsi="Arial"/>
          <w:sz w:val="24"/>
        </w:rPr>
        <w:tab/>
        <w:t>Unsuccessful Operation</w:t>
      </w:r>
    </w:p>
    <w:p w:rsidR="0078066C" w:rsidRDefault="0078066C" w:rsidP="0078066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:rsidR="0078066C" w:rsidRDefault="0078066C" w:rsidP="0078066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</w:p>
    <w:p w:rsidR="0078066C" w:rsidRPr="009D6700" w:rsidRDefault="0078066C" w:rsidP="0078066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D6700">
        <w:rPr>
          <w:rFonts w:ascii="Arial" w:hAnsi="Arial"/>
          <w:sz w:val="28"/>
        </w:rPr>
        <w:lastRenderedPageBreak/>
        <w:t>8.3.2</w:t>
      </w:r>
      <w:r w:rsidRPr="009D6700">
        <w:rPr>
          <w:rFonts w:ascii="Arial" w:hAnsi="Arial"/>
          <w:sz w:val="28"/>
        </w:rPr>
        <w:tab/>
        <w:t xml:space="preserve">Bearer Context Modification (gNB-CU-CP initiated) </w:t>
      </w:r>
    </w:p>
    <w:p w:rsidR="0078066C" w:rsidRPr="009D6700" w:rsidRDefault="0078066C" w:rsidP="0078066C">
      <w:pPr>
        <w:rPr>
          <w:color w:val="0070C0"/>
          <w:lang w:eastAsia="zh-CN"/>
        </w:rPr>
      </w:pPr>
      <w:r w:rsidRPr="009D6700">
        <w:rPr>
          <w:color w:val="0070C0"/>
          <w:lang w:eastAsia="zh-CN"/>
        </w:rPr>
        <w:t>////////////////Skip unchanged part//////////////////////////</w:t>
      </w:r>
    </w:p>
    <w:p w:rsidR="0078066C" w:rsidRDefault="0078066C" w:rsidP="0078066C">
      <w:pPr>
        <w:rPr>
          <w:lang w:eastAsia="zh-CN"/>
        </w:rPr>
      </w:pPr>
      <w:r w:rsidRPr="009D6700">
        <w:t xml:space="preserve">If the </w:t>
      </w:r>
      <w:r w:rsidRPr="009D6700">
        <w:rPr>
          <w:i/>
          <w:lang w:eastAsia="zh-CN"/>
        </w:rPr>
        <w:t xml:space="preserve">Management Based MDT </w:t>
      </w:r>
      <w:r w:rsidRPr="009D6700">
        <w:rPr>
          <w:i/>
        </w:rPr>
        <w:t>PLMN Modification</w:t>
      </w:r>
      <w:r w:rsidRPr="009D6700">
        <w:rPr>
          <w:rFonts w:hint="eastAsia"/>
          <w:i/>
          <w:lang w:val="en-US" w:eastAsia="zh-CN"/>
        </w:rPr>
        <w:t xml:space="preserve"> </w:t>
      </w:r>
      <w:r w:rsidRPr="009D6700">
        <w:rPr>
          <w:i/>
        </w:rPr>
        <w:t>List</w:t>
      </w:r>
      <w:r w:rsidRPr="009D6700">
        <w:rPr>
          <w:lang w:eastAsia="zh-CN"/>
        </w:rPr>
        <w:t xml:space="preserve"> IE</w:t>
      </w:r>
      <w:r w:rsidRPr="009D6700">
        <w:t xml:space="preserve"> </w:t>
      </w:r>
      <w:r w:rsidRPr="009D6700">
        <w:rPr>
          <w:lang w:eastAsia="zh-CN"/>
        </w:rPr>
        <w:t>is</w:t>
      </w:r>
      <w:r w:rsidRPr="009D6700">
        <w:t xml:space="preserve"> contained in the BEARER CONTEXT MODIFICATION REQUES</w:t>
      </w:r>
      <w:r w:rsidRPr="009D6700">
        <w:rPr>
          <w:lang w:eastAsia="zh-CN"/>
        </w:rPr>
        <w:t>T</w:t>
      </w:r>
      <w:r w:rsidRPr="009D6700">
        <w:t xml:space="preserve"> message, the gNB-CU-UP shall, if supported, overwrite any previously stored Management Based MDT PLMN List information in the UE context and use the received information to determine </w:t>
      </w:r>
      <w:r w:rsidRPr="009D6700">
        <w:rPr>
          <w:lang w:eastAsia="zh-CN"/>
        </w:rPr>
        <w:t xml:space="preserve">subsequent </w:t>
      </w:r>
      <w:r w:rsidRPr="009D6700">
        <w:t>selection of the UE for management based MDT defined in TS 32.422 [</w:t>
      </w:r>
      <w:r w:rsidRPr="009D6700">
        <w:rPr>
          <w:rFonts w:hint="eastAsia"/>
          <w:lang w:val="en-US" w:eastAsia="zh-CN"/>
        </w:rPr>
        <w:t>24</w:t>
      </w:r>
      <w:r w:rsidRPr="009D6700">
        <w:t>]</w:t>
      </w:r>
      <w:r w:rsidRPr="009D6700">
        <w:rPr>
          <w:lang w:eastAsia="zh-CN"/>
        </w:rPr>
        <w:t>.</w:t>
      </w:r>
    </w:p>
    <w:p w:rsidR="0078066C" w:rsidRDefault="0078066C" w:rsidP="0078066C">
      <w:pPr>
        <w:rPr>
          <w:ins w:id="14" w:author="ZTE" w:date="2023-07-31T14:59:00Z"/>
          <w:lang w:eastAsia="zh-CN"/>
        </w:rPr>
      </w:pPr>
      <w:ins w:id="15" w:author="author" w:date="2023-05-09T18:53:00Z">
        <w:r w:rsidRPr="009D6700">
          <w:rPr>
            <w:rFonts w:hint="eastAsia"/>
            <w:lang w:eastAsia="zh-CN"/>
          </w:rPr>
          <w:t>I</w:t>
        </w:r>
        <w:r w:rsidRPr="009D6700">
          <w:rPr>
            <w:lang w:eastAsia="zh-CN"/>
          </w:rPr>
          <w:t xml:space="preserve">f the </w:t>
        </w:r>
        <w:r w:rsidRPr="009D6700">
          <w:rPr>
            <w:i/>
            <w:lang w:eastAsia="zh-CN"/>
          </w:rPr>
          <w:t>MT-SDT Information Request</w:t>
        </w:r>
        <w:r w:rsidRPr="009D6700">
          <w:rPr>
            <w:lang w:eastAsia="zh-CN"/>
          </w:rPr>
          <w:t xml:space="preserve"> IE is </w:t>
        </w:r>
        <w:r w:rsidRPr="009D6700">
          <w:t>included in the BEARER CONTEXT MODIFICATION REQUEST message and the value is set to “true”, the gNB-</w:t>
        </w:r>
        <w:r w:rsidRPr="009D6700">
          <w:rPr>
            <w:rFonts w:hint="eastAsia"/>
            <w:lang w:eastAsia="zh-CN"/>
          </w:rPr>
          <w:t>CU-UP</w:t>
        </w:r>
        <w:r w:rsidRPr="009D6700">
          <w:rPr>
            <w:lang w:eastAsia="zh-CN"/>
          </w:rPr>
          <w:t xml:space="preserve"> shall, if supported, act as specified in TS 38.401 </w:t>
        </w:r>
        <w:r w:rsidRPr="009D6700">
          <w:t>[2]</w:t>
        </w:r>
        <w:r w:rsidRPr="009D6700">
          <w:rPr>
            <w:lang w:eastAsia="zh-CN"/>
          </w:rPr>
          <w:t>.</w:t>
        </w:r>
      </w:ins>
    </w:p>
    <w:p w:rsidR="0078066C" w:rsidRPr="00977760" w:rsidDel="005D31F9" w:rsidRDefault="0078066C" w:rsidP="0078066C">
      <w:pPr>
        <w:rPr>
          <w:ins w:id="16" w:author="author" w:date="2023-05-09T18:53:00Z"/>
          <w:del w:id="17" w:author="ZTE" w:date="2023-07-31T15:18:00Z"/>
          <w:lang w:eastAsia="zh-CN"/>
        </w:rPr>
      </w:pPr>
      <w:ins w:id="18" w:author="ZTE" w:date="2023-07-31T14:5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</w:ins>
      <w:ins w:id="19" w:author="ZTE" w:date="2023-07-31T15:04:00Z">
        <w:r w:rsidRPr="00977760">
          <w:rPr>
            <w:i/>
            <w:lang w:eastAsia="zh-CN"/>
          </w:rPr>
          <w:t>DL SDT Data Size Threshold</w:t>
        </w:r>
        <w:r>
          <w:rPr>
            <w:lang w:eastAsia="zh-CN"/>
          </w:rPr>
          <w:t xml:space="preserve"> IE is </w:t>
        </w:r>
        <w:r w:rsidRPr="00977760">
          <w:rPr>
            <w:lang w:eastAsia="zh-CN"/>
          </w:rPr>
          <w:t>included in the BEARER CONTEXT MODIFICATION REQUEST message</w:t>
        </w:r>
        <w:r>
          <w:rPr>
            <w:lang w:eastAsia="zh-CN"/>
          </w:rPr>
          <w:t>, the gNB-C</w:t>
        </w:r>
      </w:ins>
      <w:ins w:id="20" w:author="ZTE" w:date="2023-07-31T15:05:00Z">
        <w:r>
          <w:rPr>
            <w:lang w:eastAsia="zh-CN"/>
          </w:rPr>
          <w:t xml:space="preserve">U-UP shall, if supported, use it to </w:t>
        </w:r>
      </w:ins>
      <w:ins w:id="21" w:author="ZTE" w:date="2023-07-31T15:17:00Z">
        <w:r>
          <w:rPr>
            <w:lang w:eastAsia="zh-CN"/>
          </w:rPr>
          <w:t>determine</w:t>
        </w:r>
      </w:ins>
      <w:ins w:id="22" w:author="ZTE" w:date="2023-07-31T15:05:00Z">
        <w:r>
          <w:rPr>
            <w:lang w:eastAsia="zh-CN"/>
          </w:rPr>
          <w:t xml:space="preserve"> the </w:t>
        </w:r>
      </w:ins>
      <w:ins w:id="23" w:author="ZTE" w:date="2023-07-31T15:18:00Z">
        <w:r>
          <w:rPr>
            <w:lang w:eastAsia="zh-CN"/>
          </w:rPr>
          <w:t xml:space="preserve">report of </w:t>
        </w:r>
      </w:ins>
      <w:ins w:id="24" w:author="ZTE" w:date="2023-07-31T15:05:00Z">
        <w:r>
          <w:rPr>
            <w:lang w:eastAsia="zh-CN"/>
          </w:rPr>
          <w:t>DL SDT</w:t>
        </w:r>
      </w:ins>
      <w:ins w:id="25" w:author="ZTE" w:date="2023-07-31T15:31:00Z">
        <w:r>
          <w:rPr>
            <w:lang w:eastAsia="zh-CN"/>
          </w:rPr>
          <w:t xml:space="preserve"> data</w:t>
        </w:r>
      </w:ins>
      <w:ins w:id="26" w:author="ZTE" w:date="2023-07-31T15:05:00Z">
        <w:r>
          <w:rPr>
            <w:lang w:eastAsia="zh-CN"/>
          </w:rPr>
          <w:t xml:space="preserve"> </w:t>
        </w:r>
      </w:ins>
      <w:ins w:id="27" w:author="ZTE" w:date="2023-07-31T15:16:00Z">
        <w:r>
          <w:rPr>
            <w:lang w:eastAsia="zh-CN"/>
          </w:rPr>
          <w:t>O</w:t>
        </w:r>
      </w:ins>
      <w:ins w:id="28" w:author="ZTE" w:date="2023-07-31T15:05:00Z">
        <w:r>
          <w:rPr>
            <w:lang w:eastAsia="zh-CN"/>
          </w:rPr>
          <w:t>versize.</w:t>
        </w:r>
      </w:ins>
    </w:p>
    <w:p w:rsidR="0078066C" w:rsidRPr="009D6700" w:rsidRDefault="0078066C" w:rsidP="0078066C">
      <w:pPr>
        <w:rPr>
          <w:b/>
        </w:rPr>
      </w:pPr>
      <w:r w:rsidRPr="009D6700">
        <w:rPr>
          <w:rFonts w:hint="eastAsia"/>
          <w:b/>
        </w:rPr>
        <w:t>I</w:t>
      </w:r>
      <w:r w:rsidRPr="009D6700">
        <w:rPr>
          <w:b/>
        </w:rPr>
        <w:t>nteraction with the Bearer Context Modification (gNB-CU-CP initiated)</w:t>
      </w:r>
    </w:p>
    <w:p w:rsidR="0078066C" w:rsidRDefault="0078066C" w:rsidP="0078066C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5E12AE">
        <w:rPr>
          <w:highlight w:val="yellow"/>
        </w:rPr>
        <w:t>Not modified</w:t>
      </w:r>
    </w:p>
    <w:p w:rsidR="0078066C" w:rsidRDefault="0078066C" w:rsidP="0078066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</w:p>
    <w:p w:rsidR="0078066C" w:rsidRPr="00D629EF" w:rsidRDefault="0078066C" w:rsidP="0078066C">
      <w:pPr>
        <w:pStyle w:val="30"/>
      </w:pPr>
      <w:r w:rsidRPr="00D629EF">
        <w:t>8.3.7</w:t>
      </w:r>
      <w:r w:rsidRPr="00D629EF">
        <w:tab/>
        <w:t>DL Data</w:t>
      </w:r>
      <w:r w:rsidRPr="00D629EF">
        <w:rPr>
          <w:rFonts w:hint="eastAsia"/>
        </w:rPr>
        <w:t xml:space="preserve"> Notification</w:t>
      </w:r>
    </w:p>
    <w:p w:rsidR="0078066C" w:rsidRPr="00D629EF" w:rsidRDefault="0078066C" w:rsidP="0078066C">
      <w:pPr>
        <w:pStyle w:val="4"/>
      </w:pPr>
      <w:r w:rsidRPr="00D629EF">
        <w:t>8.</w:t>
      </w:r>
      <w:r w:rsidRPr="00D629EF">
        <w:rPr>
          <w:rFonts w:hint="eastAsia"/>
        </w:rPr>
        <w:t>3</w:t>
      </w:r>
      <w:r w:rsidRPr="00D629EF">
        <w:t>.7.1</w:t>
      </w:r>
      <w:r w:rsidRPr="00D629EF">
        <w:tab/>
        <w:t>General</w:t>
      </w:r>
    </w:p>
    <w:p w:rsidR="0078066C" w:rsidRPr="00D629EF" w:rsidRDefault="0078066C" w:rsidP="0078066C">
      <w:pPr>
        <w:rPr>
          <w:rFonts w:eastAsia="Malgun Gothic"/>
        </w:rPr>
      </w:pPr>
      <w:r w:rsidRPr="00D629EF">
        <w:t xml:space="preserve">This procedure is initiated by the </w:t>
      </w:r>
      <w:r w:rsidRPr="00D629EF">
        <w:rPr>
          <w:rFonts w:eastAsia="Malgun Gothic" w:hint="eastAsia"/>
        </w:rPr>
        <w:t>gNB-</w:t>
      </w:r>
      <w:r w:rsidRPr="00D629EF">
        <w:rPr>
          <w:rFonts w:eastAsia="Malgun Gothic"/>
        </w:rPr>
        <w:t>CU-UP</w:t>
      </w:r>
      <w:r w:rsidRPr="00D629EF">
        <w:t xml:space="preserve"> to </w:t>
      </w:r>
      <w:r w:rsidRPr="00D629EF">
        <w:rPr>
          <w:rFonts w:eastAsia="Malgun Gothic" w:hint="eastAsia"/>
        </w:rPr>
        <w:t>indicate</w:t>
      </w:r>
      <w:r w:rsidRPr="00D629EF">
        <w:t xml:space="preserve"> </w:t>
      </w:r>
      <w:r w:rsidRPr="00D629EF">
        <w:rPr>
          <w:rFonts w:hint="eastAsia"/>
        </w:rPr>
        <w:t xml:space="preserve">the </w:t>
      </w:r>
      <w:r w:rsidRPr="00D629EF">
        <w:t>detection of DL data arrival for the UE</w:t>
      </w:r>
      <w:r w:rsidRPr="004E35F8">
        <w:rPr>
          <w:lang w:eastAsia="zh-CN"/>
        </w:rPr>
        <w:t xml:space="preserve">, or </w:t>
      </w:r>
      <w:r>
        <w:rPr>
          <w:rFonts w:hint="eastAsia"/>
          <w:lang w:eastAsia="zh-CN"/>
        </w:rPr>
        <w:t xml:space="preserve">indicate </w:t>
      </w:r>
      <w:r w:rsidRPr="004E35F8">
        <w:rPr>
          <w:lang w:eastAsia="zh-CN"/>
        </w:rPr>
        <w:t xml:space="preserve">that </w:t>
      </w:r>
      <w:r w:rsidRPr="004E35F8">
        <w:t xml:space="preserve">a </w:t>
      </w:r>
      <w:r w:rsidRPr="004E35F8">
        <w:rPr>
          <w:lang w:eastAsia="zh-CN"/>
        </w:rPr>
        <w:t>D</w:t>
      </w:r>
      <w:r w:rsidRPr="004E35F8">
        <w:t xml:space="preserve">L packet including a QFI value in the </w:t>
      </w:r>
      <w:r w:rsidRPr="004E35F8">
        <w:rPr>
          <w:lang w:eastAsia="zh-CN"/>
        </w:rPr>
        <w:t>NG-U</w:t>
      </w:r>
      <w:r w:rsidRPr="004E35F8">
        <w:t xml:space="preserve"> header not configured by </w:t>
      </w:r>
      <w:r w:rsidRPr="004E35F8">
        <w:rPr>
          <w:lang w:eastAsia="zh-CN"/>
        </w:rPr>
        <w:t xml:space="preserve">the </w:t>
      </w:r>
      <w:r w:rsidRPr="004E35F8">
        <w:rPr>
          <w:i/>
        </w:rPr>
        <w:t>QoS Flows Information To Be Setup</w:t>
      </w:r>
      <w:r w:rsidRPr="004E35F8">
        <w:t xml:space="preserve"> IE or the </w:t>
      </w:r>
      <w:r w:rsidRPr="004E35F8">
        <w:rPr>
          <w:i/>
        </w:rPr>
        <w:t>Flow Mapping Information</w:t>
      </w:r>
      <w:r w:rsidRPr="004E35F8">
        <w:t xml:space="preserve"> IE is received for the first time</w:t>
      </w:r>
      <w:r w:rsidRPr="00D629EF">
        <w:rPr>
          <w:rFonts w:eastAsia="MS Mincho"/>
        </w:rPr>
        <w:t xml:space="preserve">. </w:t>
      </w:r>
      <w:r w:rsidRPr="00D629EF">
        <w:rPr>
          <w:rFonts w:eastAsia="Malgun Gothic"/>
        </w:rPr>
        <w:t>The procedure uses UE-associated signalling.</w:t>
      </w:r>
    </w:p>
    <w:p w:rsidR="0078066C" w:rsidRPr="00D629EF" w:rsidRDefault="0078066C" w:rsidP="0078066C">
      <w:pPr>
        <w:pStyle w:val="4"/>
      </w:pPr>
      <w:r w:rsidRPr="00D629EF">
        <w:t>8.</w:t>
      </w:r>
      <w:r w:rsidRPr="00D629EF">
        <w:rPr>
          <w:rFonts w:hint="eastAsia"/>
        </w:rPr>
        <w:t>3</w:t>
      </w:r>
      <w:r w:rsidRPr="00D629EF">
        <w:t>.7.2</w:t>
      </w:r>
      <w:r w:rsidRPr="00D629EF">
        <w:tab/>
        <w:t>Successful Operation</w:t>
      </w:r>
    </w:p>
    <w:p w:rsidR="0078066C" w:rsidRPr="00D629EF" w:rsidRDefault="0078066C" w:rsidP="0078066C">
      <w:pPr>
        <w:pStyle w:val="TH"/>
      </w:pPr>
      <w:r w:rsidRPr="00D629EF">
        <w:object w:dxaOrig="5535" w:dyaOrig="2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35pt;height:126.8pt" o:ole="">
            <v:imagedata r:id="rId11" o:title=""/>
          </v:shape>
          <o:OLEObject Type="Embed" ProgID="Visio.Drawing.15" ShapeID="_x0000_i1025" DrawAspect="Content" ObjectID="_1752906991" r:id="rId12"/>
        </w:object>
      </w:r>
    </w:p>
    <w:p w:rsidR="0078066C" w:rsidRPr="00D629EF" w:rsidRDefault="0078066C" w:rsidP="0078066C">
      <w:pPr>
        <w:pStyle w:val="TF"/>
      </w:pPr>
      <w:r w:rsidRPr="00D629EF">
        <w:t xml:space="preserve">Figure 8.3.7.2-1: </w:t>
      </w:r>
      <w:r w:rsidRPr="00D629EF">
        <w:rPr>
          <w:rFonts w:eastAsia="Malgun Gothic"/>
        </w:rPr>
        <w:t>DL Data Notification</w:t>
      </w:r>
      <w:r w:rsidRPr="00D629EF">
        <w:t xml:space="preserve"> procedure: Successful Operation.</w:t>
      </w:r>
    </w:p>
    <w:p w:rsidR="0078066C" w:rsidRPr="00D629EF" w:rsidRDefault="0078066C" w:rsidP="0078066C">
      <w:r w:rsidRPr="00D629EF">
        <w:t xml:space="preserve">The </w:t>
      </w:r>
      <w:r w:rsidRPr="00D629EF">
        <w:rPr>
          <w:rFonts w:eastAsia="Malgun Gothic" w:hint="eastAsia"/>
        </w:rPr>
        <w:t>gNB-</w:t>
      </w:r>
      <w:r w:rsidRPr="00D629EF">
        <w:rPr>
          <w:rFonts w:eastAsia="Malgun Gothic"/>
        </w:rPr>
        <w:t>CU-UP</w:t>
      </w:r>
      <w:r w:rsidRPr="00D629EF">
        <w:rPr>
          <w:rFonts w:eastAsia="Malgun Gothic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</w:rPr>
        <w:t xml:space="preserve">DL DATA </w:t>
      </w:r>
      <w:r w:rsidRPr="00D629EF">
        <w:rPr>
          <w:rFonts w:eastAsia="Malgun Gothic" w:hint="eastAsia"/>
        </w:rPr>
        <w:t>NOTIFICATION</w:t>
      </w:r>
      <w:r w:rsidRPr="00D629EF">
        <w:t xml:space="preserve"> message to the </w:t>
      </w:r>
      <w:r w:rsidRPr="00D629EF">
        <w:rPr>
          <w:rFonts w:eastAsia="Malgun Gothic" w:hint="eastAsia"/>
        </w:rPr>
        <w:t>gNB-CU</w:t>
      </w:r>
      <w:r w:rsidRPr="00D629EF">
        <w:rPr>
          <w:rFonts w:eastAsia="Malgun Gothic"/>
        </w:rPr>
        <w:t>-CP</w:t>
      </w:r>
      <w:r w:rsidRPr="00D629EF">
        <w:t>.</w:t>
      </w:r>
    </w:p>
    <w:p w:rsidR="0078066C" w:rsidRPr="00D629EF" w:rsidRDefault="0078066C" w:rsidP="0078066C">
      <w:pPr>
        <w:rPr>
          <w:noProof/>
        </w:rPr>
      </w:pPr>
      <w:r w:rsidRPr="00D629EF">
        <w:rPr>
          <w:rFonts w:eastAsia="Malgun Gothic"/>
        </w:rPr>
        <w:t xml:space="preserve">If the </w:t>
      </w:r>
      <w:r w:rsidRPr="00D629EF">
        <w:rPr>
          <w:rFonts w:eastAsia="Malgun Gothic"/>
          <w:i/>
        </w:rPr>
        <w:t>PPI</w:t>
      </w:r>
      <w:r w:rsidRPr="00D629EF">
        <w:rPr>
          <w:rFonts w:eastAsia="Malgun Gothic"/>
        </w:rPr>
        <w:t xml:space="preserve"> IE is included in the DL DATA NOTIFICATION message, the gNB-CU-CP shall use it </w:t>
      </w:r>
      <w:r w:rsidRPr="00D629EF">
        <w:rPr>
          <w:noProof/>
        </w:rPr>
        <w:t>for paging policy differentiation.</w:t>
      </w:r>
    </w:p>
    <w:p w:rsidR="0078066C" w:rsidRDefault="0078066C" w:rsidP="0078066C">
      <w:pPr>
        <w:rPr>
          <w:noProof/>
        </w:rPr>
      </w:pPr>
      <w:r w:rsidRPr="004E35F8">
        <w:rPr>
          <w:rFonts w:eastAsia="Malgun Gothic"/>
        </w:rPr>
        <w:t xml:space="preserve">If the </w:t>
      </w:r>
      <w:r w:rsidRPr="0051798D">
        <w:rPr>
          <w:i/>
        </w:rPr>
        <w:t xml:space="preserve">PDU Session To </w:t>
      </w:r>
      <w:r w:rsidRPr="0051798D">
        <w:rPr>
          <w:i/>
          <w:lang w:eastAsia="zh-CN"/>
        </w:rPr>
        <w:t>Notify</w:t>
      </w:r>
      <w:r w:rsidRPr="0051798D">
        <w:rPr>
          <w:i/>
        </w:rPr>
        <w:t xml:space="preserve"> List</w:t>
      </w:r>
      <w:r w:rsidRPr="004E35F8">
        <w:rPr>
          <w:rFonts w:eastAsia="Malgun Gothic"/>
        </w:rPr>
        <w:t xml:space="preserve"> IE is included in the DL DATA NOTIFICATION message, the gNB-CU-CP shall</w:t>
      </w:r>
      <w:r>
        <w:rPr>
          <w:rFonts w:hint="eastAsia"/>
          <w:lang w:eastAsia="zh-CN"/>
        </w:rPr>
        <w:t>, if supported,</w:t>
      </w:r>
      <w:r w:rsidRPr="004E35F8">
        <w:rPr>
          <w:rFonts w:eastAsia="Malgun Gothic"/>
        </w:rPr>
        <w:t xml:space="preserve"> </w:t>
      </w:r>
      <w:r w:rsidRPr="004E35F8">
        <w:rPr>
          <w:lang w:eastAsia="zh-CN"/>
        </w:rPr>
        <w:t>either map the flow</w:t>
      </w:r>
      <w:r>
        <w:rPr>
          <w:rFonts w:hint="eastAsia"/>
          <w:lang w:eastAsia="zh-CN"/>
        </w:rPr>
        <w:t>(</w:t>
      </w:r>
      <w:r w:rsidRPr="004E35F8">
        <w:rPr>
          <w:lang w:eastAsia="zh-CN"/>
        </w:rPr>
        <w:t>s</w:t>
      </w:r>
      <w:r>
        <w:rPr>
          <w:rFonts w:hint="eastAsia"/>
          <w:lang w:eastAsia="zh-CN"/>
        </w:rPr>
        <w:t>)</w:t>
      </w:r>
      <w:r w:rsidRPr="004E35F8">
        <w:rPr>
          <w:lang w:eastAsia="zh-CN"/>
        </w:rPr>
        <w:t xml:space="preserve"> included in </w:t>
      </w:r>
      <w:r w:rsidRPr="004E35F8">
        <w:rPr>
          <w:i/>
        </w:rPr>
        <w:t xml:space="preserve">PDU Session To </w:t>
      </w:r>
      <w:r w:rsidRPr="004E35F8">
        <w:rPr>
          <w:i/>
          <w:lang w:eastAsia="zh-CN"/>
        </w:rPr>
        <w:t>Notify</w:t>
      </w:r>
      <w:r w:rsidRPr="004E35F8">
        <w:rPr>
          <w:i/>
        </w:rPr>
        <w:t xml:space="preserve"> List</w:t>
      </w:r>
      <w:r w:rsidRPr="004E35F8">
        <w:rPr>
          <w:lang w:eastAsia="zh-CN"/>
        </w:rPr>
        <w:t xml:space="preserve"> IE to the existing DRB or establish a new DRB for the flow(s)</w:t>
      </w:r>
      <w:r w:rsidRPr="004E35F8">
        <w:rPr>
          <w:noProof/>
        </w:rPr>
        <w:t>.</w:t>
      </w:r>
    </w:p>
    <w:p w:rsidR="0078066C" w:rsidRDefault="0078066C" w:rsidP="0078066C">
      <w:pPr>
        <w:rPr>
          <w:noProof/>
        </w:rPr>
      </w:pPr>
      <w:ins w:id="29" w:author="author" w:date="2023-06-16T16:43:00Z">
        <w:r w:rsidRPr="00D629EF">
          <w:rPr>
            <w:rFonts w:eastAsia="Malgun Gothic"/>
          </w:rPr>
          <w:t xml:space="preserve">If the </w:t>
        </w:r>
        <w:r w:rsidRPr="00A756F7">
          <w:rPr>
            <w:rFonts w:eastAsia="Malgun Gothic"/>
            <w:i/>
          </w:rPr>
          <w:t xml:space="preserve">MT-SDT Information </w:t>
        </w:r>
        <w:r w:rsidRPr="00D629EF">
          <w:rPr>
            <w:rFonts w:eastAsia="Malgun Gothic"/>
          </w:rPr>
          <w:t>IE is included in the DL DATA NOTIFICATION message, the gNB-CU-CP shall</w:t>
        </w:r>
        <w:r>
          <w:rPr>
            <w:rFonts w:eastAsia="Malgun Gothic"/>
          </w:rPr>
          <w:t>, if supported,</w:t>
        </w:r>
        <w:r w:rsidRPr="00D629EF">
          <w:rPr>
            <w:rFonts w:eastAsia="Malgun Gothic"/>
          </w:rPr>
          <w:t xml:space="preserve"> </w:t>
        </w:r>
        <w:r>
          <w:rPr>
            <w:rFonts w:eastAsia="Malgun Gothic"/>
          </w:rPr>
          <w:t>take it into account for MT-SDT paging</w:t>
        </w:r>
        <w:r w:rsidRPr="00D629EF">
          <w:rPr>
            <w:noProof/>
          </w:rPr>
          <w:t>.</w:t>
        </w:r>
        <w:r>
          <w:rPr>
            <w:noProof/>
          </w:rPr>
          <w:t xml:space="preserve">  </w:t>
        </w:r>
      </w:ins>
    </w:p>
    <w:p w:rsidR="0078066C" w:rsidRDefault="007166A4" w:rsidP="0078066C">
      <w:pPr>
        <w:rPr>
          <w:noProof/>
        </w:rPr>
      </w:pPr>
      <w:ins w:id="30" w:author="ZTE" w:date="2023-07-31T16:03:00Z">
        <w:r w:rsidRPr="00D629EF">
          <w:rPr>
            <w:rFonts w:eastAsia="Malgun Gothic"/>
          </w:rPr>
          <w:t xml:space="preserve">If the </w:t>
        </w:r>
        <w:r w:rsidRPr="007166A4">
          <w:rPr>
            <w:rFonts w:eastAsia="Malgun Gothic"/>
            <w:i/>
          </w:rPr>
          <w:t xml:space="preserve">DL SDT Assistant Information </w:t>
        </w:r>
        <w:r w:rsidRPr="00D629EF">
          <w:rPr>
            <w:rFonts w:eastAsia="Malgun Gothic"/>
          </w:rPr>
          <w:t>IE is included in the DL DATA NOTIFICATION message, the gNB-CU-CP shall</w:t>
        </w:r>
        <w:r>
          <w:rPr>
            <w:rFonts w:eastAsia="Malgun Gothic"/>
          </w:rPr>
          <w:t>, if supported,</w:t>
        </w:r>
        <w:r w:rsidRPr="00D629EF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take it into account </w:t>
        </w:r>
      </w:ins>
      <w:ins w:id="31" w:author="ZTE" w:date="2023-07-31T16:07:00Z">
        <w:r>
          <w:rPr>
            <w:rFonts w:eastAsia="Malgun Gothic"/>
          </w:rPr>
          <w:t xml:space="preserve">to </w:t>
        </w:r>
      </w:ins>
      <w:ins w:id="32" w:author="ZTE" w:date="2023-07-31T16:08:00Z">
        <w:r>
          <w:rPr>
            <w:rFonts w:eastAsia="Malgun Gothic"/>
          </w:rPr>
          <w:t>terminate</w:t>
        </w:r>
      </w:ins>
      <w:ins w:id="33" w:author="ZTE" w:date="2023-07-31T16:03:00Z">
        <w:r>
          <w:rPr>
            <w:rFonts w:eastAsia="Malgun Gothic"/>
          </w:rPr>
          <w:t xml:space="preserve"> an ongoing SDT.</w:t>
        </w:r>
      </w:ins>
    </w:p>
    <w:p w:rsidR="007166A4" w:rsidRPr="00A756F7" w:rsidRDefault="007166A4" w:rsidP="0078066C">
      <w:pPr>
        <w:rPr>
          <w:ins w:id="34" w:author="author" w:date="2023-06-16T16:43:00Z"/>
          <w:noProof/>
        </w:rPr>
      </w:pPr>
      <w:r>
        <w:rPr>
          <w:rFonts w:ascii="Arial" w:hAnsi="Arial"/>
          <w:sz w:val="18"/>
          <w:lang w:eastAsia="zh-CN"/>
        </w:rPr>
        <w:t xml:space="preserve">DL </w:t>
      </w:r>
      <w:r>
        <w:rPr>
          <w:rFonts w:ascii="Arial" w:hAnsi="Arial" w:hint="eastAsia"/>
          <w:sz w:val="18"/>
          <w:lang w:eastAsia="zh-CN"/>
        </w:rPr>
        <w:t>S</w:t>
      </w:r>
      <w:r>
        <w:rPr>
          <w:rFonts w:ascii="Arial" w:hAnsi="Arial"/>
          <w:sz w:val="18"/>
          <w:lang w:eastAsia="zh-CN"/>
        </w:rPr>
        <w:t>DT Assistant Information</w:t>
      </w:r>
    </w:p>
    <w:p w:rsidR="0078066C" w:rsidRDefault="0078066C" w:rsidP="0078066C">
      <w:pPr>
        <w:pStyle w:val="NO"/>
        <w:rPr>
          <w:lang w:val="en-US" w:eastAsia="zh-CN"/>
        </w:rPr>
      </w:pPr>
      <w:r w:rsidRPr="00107155">
        <w:rPr>
          <w:lang w:val="en-US" w:eastAsia="zh-CN"/>
        </w:rPr>
        <w:t xml:space="preserve">NOTE: </w:t>
      </w:r>
      <w:r w:rsidRPr="00107155">
        <w:rPr>
          <w:lang w:val="en-US" w:eastAsia="zh-CN"/>
        </w:rPr>
        <w:tab/>
      </w:r>
      <w:r w:rsidRPr="00195A25">
        <w:rPr>
          <w:lang w:val="en-US" w:eastAsia="zh-CN"/>
        </w:rPr>
        <w:t xml:space="preserve">If a DL packet including a QFI value in the NG-U header not configured by the </w:t>
      </w:r>
      <w:r w:rsidRPr="000E734F">
        <w:rPr>
          <w:i/>
          <w:lang w:val="en-US" w:eastAsia="zh-CN"/>
        </w:rPr>
        <w:t>QoS Flows Information To Be Setup</w:t>
      </w:r>
      <w:r w:rsidRPr="00195A25">
        <w:rPr>
          <w:lang w:val="en-US" w:eastAsia="zh-CN"/>
        </w:rPr>
        <w:t xml:space="preserve"> IE or the </w:t>
      </w:r>
      <w:r w:rsidRPr="000E734F">
        <w:rPr>
          <w:i/>
          <w:lang w:val="en-US" w:eastAsia="zh-CN"/>
        </w:rPr>
        <w:t>Flow Mapping Information</w:t>
      </w:r>
      <w:r w:rsidRPr="00195A25">
        <w:rPr>
          <w:lang w:val="en-US" w:eastAsia="zh-CN"/>
        </w:rPr>
        <w:t xml:space="preserve"> IE is received, the gNB-CU-UP may deliver the DL packet via any existing configured DRB before it initiates DL Data Notification procedure</w:t>
      </w:r>
      <w:r w:rsidRPr="00107155">
        <w:rPr>
          <w:lang w:val="en-US" w:eastAsia="zh-CN"/>
        </w:rPr>
        <w:t>.</w:t>
      </w:r>
    </w:p>
    <w:p w:rsidR="0008302B" w:rsidRDefault="0008302B" w:rsidP="0078066C">
      <w:pPr>
        <w:rPr>
          <w:noProof/>
          <w:highlight w:val="yellow"/>
        </w:rPr>
      </w:pPr>
    </w:p>
    <w:p w:rsidR="0078066C" w:rsidRDefault="0078066C" w:rsidP="0078066C">
      <w:pPr>
        <w:rPr>
          <w:noProof/>
        </w:rPr>
      </w:pPr>
      <w:r w:rsidRPr="00E17FBC">
        <w:rPr>
          <w:noProof/>
          <w:highlight w:val="yellow"/>
        </w:rPr>
        <w:t>Not modified</w:t>
      </w:r>
    </w:p>
    <w:p w:rsidR="0008302B" w:rsidRPr="00386B2A" w:rsidRDefault="0008302B" w:rsidP="0008302B">
      <w:pPr>
        <w:keepNext/>
        <w:keepLines/>
        <w:tabs>
          <w:tab w:val="left" w:pos="567"/>
        </w:tabs>
        <w:spacing w:before="120"/>
        <w:outlineLvl w:val="3"/>
        <w:rPr>
          <w:rFonts w:ascii="Arial" w:hAnsi="Arial"/>
          <w:sz w:val="24"/>
        </w:rPr>
      </w:pPr>
      <w:r w:rsidRPr="00386B2A">
        <w:rPr>
          <w:rFonts w:ascii="Arial" w:hAnsi="Arial"/>
          <w:sz w:val="24"/>
        </w:rPr>
        <w:t>9.2.2.1</w:t>
      </w:r>
      <w:r w:rsidRPr="00386B2A">
        <w:rPr>
          <w:rFonts w:ascii="Arial" w:hAnsi="Arial"/>
          <w:sz w:val="24"/>
        </w:rPr>
        <w:tab/>
        <w:t>BEARER CONTEXT SETUP REQUEST</w:t>
      </w:r>
    </w:p>
    <w:p w:rsidR="0008302B" w:rsidRPr="00386B2A" w:rsidRDefault="0008302B" w:rsidP="0008302B">
      <w:r w:rsidRPr="00386B2A">
        <w:t xml:space="preserve">This message is sent by the gNB-CU-CP to request the gNB-CU-UP to setup a bearer context. </w:t>
      </w:r>
    </w:p>
    <w:p w:rsidR="0008302B" w:rsidRPr="00386B2A" w:rsidRDefault="0008302B" w:rsidP="0008302B">
      <w:r w:rsidRPr="00386B2A">
        <w:t xml:space="preserve">Direction: gNB-CU-CP </w:t>
      </w:r>
      <w:r w:rsidRPr="00386B2A">
        <w:sym w:font="Symbol" w:char="F0AE"/>
      </w:r>
      <w:r w:rsidRPr="00386B2A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8302B" w:rsidRPr="00386B2A" w:rsidTr="002E571E">
        <w:tc>
          <w:tcPr>
            <w:tcW w:w="2394" w:type="dxa"/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86B2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86B2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86B2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86B2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86B2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86B2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86B2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8302B" w:rsidRPr="00386B2A" w:rsidTr="002E571E">
        <w:tc>
          <w:tcPr>
            <w:tcW w:w="2394" w:type="dxa"/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86B2A">
              <w:rPr>
                <w:rFonts w:ascii="Arial" w:hAnsi="Arial"/>
                <w:noProof/>
                <w:sz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86B2A">
              <w:rPr>
                <w:rFonts w:ascii="Arial" w:eastAsia="Batang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386B2A">
              <w:rPr>
                <w:rFonts w:ascii="Arial" w:eastAsia="Batang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386B2A">
              <w:rPr>
                <w:rFonts w:ascii="Arial" w:eastAsia="Batang" w:hAnsi="Arial"/>
                <w:noProof/>
                <w:sz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 xml:space="preserve">PLMN Identity </w:t>
            </w:r>
          </w:p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ignore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386B2A">
              <w:rPr>
                <w:rFonts w:ascii="Arial" w:eastAsia="Batang" w:hAnsi="Arial"/>
                <w:sz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386B2A">
              <w:rPr>
                <w:rFonts w:ascii="Arial" w:hAnsi="Arial"/>
                <w:sz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6B2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Indicates the status of the Bearer Context.</w:t>
            </w:r>
          </w:p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i/>
                <w:iCs/>
                <w:sz w:val="18"/>
                <w:lang w:eastAsia="ja-JP"/>
              </w:rPr>
              <w:t>NOTE: This IE is not applicable to eNB-CP/eNB-UP and ng-eNB-CU-CP/ng-eNB-CU-UP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6B2A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86B2A">
              <w:rPr>
                <w:rFonts w:ascii="Arial" w:hAnsi="Arial"/>
                <w:noProof/>
                <w:sz w:val="18"/>
              </w:rPr>
              <w:t xml:space="preserve">CHOICE </w:t>
            </w:r>
            <w:r w:rsidRPr="00386B2A">
              <w:rPr>
                <w:rFonts w:ascii="Arial" w:hAnsi="Arial"/>
                <w:i/>
                <w:noProof/>
                <w:sz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ind w:leftChars="50" w:left="100"/>
              <w:rPr>
                <w:rFonts w:ascii="Arial" w:hAnsi="Arial"/>
                <w:sz w:val="18"/>
              </w:rPr>
            </w:pPr>
            <w:r w:rsidRPr="00386B2A">
              <w:rPr>
                <w:rFonts w:ascii="Arial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 xml:space="preserve">DRB To Setup List E-UTRAN </w:t>
            </w:r>
          </w:p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ind w:leftChars="100" w:left="20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ind w:leftChars="100" w:left="20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ind w:leftChars="50" w:left="100"/>
              <w:rPr>
                <w:rFonts w:ascii="Arial" w:hAnsi="Arial"/>
                <w:sz w:val="18"/>
              </w:rPr>
            </w:pPr>
            <w:r w:rsidRPr="00386B2A">
              <w:rPr>
                <w:rFonts w:ascii="Arial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86B2A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86B2A">
              <w:rPr>
                <w:rFonts w:ascii="Arial" w:hAnsi="Arial"/>
                <w:sz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Included whenever it is known by the gNB-CU-CP or by the ng-eNB-CU-CP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86B2A">
              <w:rPr>
                <w:rFonts w:ascii="Arial" w:hAnsi="Arial"/>
                <w:bCs/>
                <w:noProof/>
                <w:sz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6B2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bCs/>
                <w:sz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6B2A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zh-CN"/>
              </w:rPr>
              <w:lastRenderedPageBreak/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86B2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MDT PLMN List</w:t>
            </w:r>
          </w:p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 w:hint="eastAsia"/>
                <w:sz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6B2A">
              <w:rPr>
                <w:rFonts w:ascii="Arial" w:hAnsi="Arial"/>
                <w:bCs/>
                <w:noProof/>
                <w:sz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6B2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6B2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If set to “Discard PDCP SN”, indicates that the forwarded PDCP SNs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9.3.1.98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86B2A">
              <w:rPr>
                <w:rFonts w:ascii="Arial" w:hAnsi="Arial"/>
                <w:bCs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</w:rPr>
              <w:t>UE Slice Maximum Bit Rate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86B2A"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386B2A">
              <w:rPr>
                <w:rFonts w:ascii="Arial" w:hAnsi="Arial" w:hint="eastAsia"/>
                <w:sz w:val="18"/>
                <w:lang w:eastAsia="ja-JP"/>
              </w:rPr>
              <w:t>9</w:t>
            </w:r>
            <w:r w:rsidRPr="00386B2A">
              <w:rPr>
                <w:rFonts w:ascii="Arial" w:hAnsi="Arial"/>
                <w:sz w:val="18"/>
                <w:lang w:eastAsia="ja-JP"/>
              </w:rPr>
              <w:t>.3.1.102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386B2A" w:rsidTr="002E571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86B2A">
              <w:rPr>
                <w:rFonts w:ascii="Arial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 w:hint="eastAsia"/>
                <w:noProof/>
                <w:sz w:val="18"/>
                <w:lang w:eastAsia="zh-CN"/>
              </w:rPr>
              <w:t>9</w:t>
            </w:r>
            <w:r w:rsidRPr="00386B2A">
              <w:rPr>
                <w:rFonts w:ascii="Arial" w:hAnsi="Arial"/>
                <w:noProof/>
                <w:sz w:val="18"/>
                <w:lang w:eastAsia="zh-CN"/>
              </w:rPr>
              <w:t>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386B2A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86B2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8302B" w:rsidRPr="00386B2A" w:rsidTr="002E571E">
        <w:trPr>
          <w:ins w:id="35" w:author="author" w:date="2023-05-09T18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ins w:id="36" w:author="author" w:date="2023-05-09T18:54:00Z"/>
                <w:rFonts w:ascii="Arial" w:hAnsi="Arial"/>
                <w:bCs/>
                <w:noProof/>
                <w:sz w:val="18"/>
                <w:lang w:eastAsia="ja-JP"/>
              </w:rPr>
            </w:pPr>
            <w:ins w:id="37" w:author="author" w:date="2023-05-09T18:54:00Z">
              <w:r w:rsidRPr="00386B2A">
                <w:rPr>
                  <w:rFonts w:ascii="Arial" w:hAnsi="Arial"/>
                  <w:bCs/>
                  <w:noProof/>
                  <w:sz w:val="18"/>
                  <w:lang w:eastAsia="ja-JP"/>
                </w:rPr>
                <w:t>MT-SDT Information Request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ins w:id="38" w:author="author" w:date="2023-05-09T18:54:00Z"/>
                <w:rFonts w:ascii="Arial" w:hAnsi="Arial"/>
                <w:sz w:val="18"/>
                <w:lang w:eastAsia="zh-CN"/>
              </w:rPr>
            </w:pPr>
            <w:ins w:id="39" w:author="author" w:date="2023-05-09T18:54:00Z">
              <w:r w:rsidRPr="00386B2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ins w:id="40" w:author="author" w:date="2023-05-09T18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ins w:id="41" w:author="author" w:date="2023-05-09T18:54:00Z"/>
                <w:rFonts w:ascii="Arial" w:hAnsi="Arial"/>
                <w:noProof/>
                <w:sz w:val="18"/>
                <w:lang w:eastAsia="zh-CN"/>
              </w:rPr>
            </w:pPr>
            <w:ins w:id="42" w:author="author" w:date="2023-05-09T18:54:00Z">
              <w:r w:rsidRPr="00386B2A">
                <w:rPr>
                  <w:rFonts w:ascii="Arial" w:hAnsi="Arial"/>
                  <w:noProof/>
                  <w:sz w:val="18"/>
                  <w:lang w:eastAsia="zh-CN"/>
                </w:rPr>
                <w:t>ENUMERATED (true,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ins w:id="43" w:author="author" w:date="2023-05-09T18:54:00Z"/>
                <w:rFonts w:ascii="Arial" w:hAnsi="Arial"/>
                <w:sz w:val="18"/>
                <w:lang w:eastAsia="ja-JP"/>
              </w:rPr>
            </w:pPr>
            <w:ins w:id="44" w:author="author" w:date="2023-05-09T18:54:00Z">
              <w:r w:rsidRPr="00386B2A">
                <w:rPr>
                  <w:rFonts w:ascii="Arial" w:hAnsi="Arial"/>
                  <w:sz w:val="18"/>
                  <w:lang w:eastAsia="ja-JP"/>
                </w:rPr>
                <w:t>Indicates to request the report of MT-SDT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ins w:id="45" w:author="author" w:date="2023-05-09T18:54:00Z"/>
                <w:rFonts w:ascii="Arial" w:hAnsi="Arial"/>
                <w:sz w:val="18"/>
                <w:lang w:eastAsia="zh-CN"/>
              </w:rPr>
            </w:pPr>
            <w:ins w:id="46" w:author="author" w:date="2023-05-09T18:54:00Z">
              <w:r w:rsidRPr="00386B2A">
                <w:rPr>
                  <w:rFonts w:ascii="Arial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ins w:id="47" w:author="author" w:date="2023-05-09T18:54:00Z"/>
                <w:rFonts w:ascii="Arial" w:hAnsi="Arial"/>
                <w:sz w:val="18"/>
                <w:lang w:eastAsia="zh-CN"/>
              </w:rPr>
            </w:pPr>
            <w:ins w:id="48" w:author="author" w:date="2023-05-09T18:54:00Z">
              <w:r w:rsidRPr="00386B2A"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  <w:tr w:rsidR="0008302B" w:rsidRPr="00386B2A" w:rsidTr="002E571E">
        <w:trPr>
          <w:ins w:id="49" w:author="ZTE" w:date="2023-07-31T15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08302B">
            <w:pPr>
              <w:keepNext/>
              <w:keepLines/>
              <w:spacing w:after="0"/>
              <w:rPr>
                <w:ins w:id="50" w:author="ZTE" w:date="2023-07-31T15:44:00Z"/>
                <w:rFonts w:ascii="Arial" w:hAnsi="Arial"/>
                <w:bCs/>
                <w:noProof/>
                <w:sz w:val="18"/>
                <w:lang w:eastAsia="ja-JP"/>
              </w:rPr>
            </w:pPr>
            <w:ins w:id="51" w:author="ZTE" w:date="2023-07-31T15:44:00Z">
              <w:r>
                <w:rPr>
                  <w:rFonts w:ascii="Arial" w:hAnsi="Arial"/>
                  <w:bCs/>
                  <w:noProof/>
                  <w:sz w:val="18"/>
                  <w:lang w:eastAsia="zh-CN"/>
                </w:rPr>
                <w:t>DL SDT</w:t>
              </w:r>
              <w:r>
                <w:t xml:space="preserve"> </w:t>
              </w:r>
              <w:r w:rsidRPr="00E003EB">
                <w:rPr>
                  <w:rFonts w:ascii="Arial" w:hAnsi="Arial"/>
                  <w:bCs/>
                  <w:noProof/>
                  <w:sz w:val="18"/>
                  <w:lang w:eastAsia="zh-CN"/>
                </w:rPr>
                <w:t>Data Size</w:t>
              </w:r>
              <w:r>
                <w:rPr>
                  <w:rFonts w:ascii="Arial" w:hAnsi="Arial"/>
                  <w:bCs/>
                  <w:noProof/>
                  <w:sz w:val="18"/>
                  <w:lang w:eastAsia="zh-CN"/>
                </w:rPr>
                <w:t xml:space="preserve"> </w:t>
              </w:r>
              <w:r w:rsidRPr="00E003EB">
                <w:rPr>
                  <w:rFonts w:ascii="Arial" w:hAnsi="Arial"/>
                  <w:bCs/>
                  <w:noProof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08302B">
            <w:pPr>
              <w:keepNext/>
              <w:keepLines/>
              <w:spacing w:after="0"/>
              <w:rPr>
                <w:ins w:id="52" w:author="ZTE" w:date="2023-07-31T15:44:00Z"/>
                <w:rFonts w:ascii="Arial" w:hAnsi="Arial"/>
                <w:sz w:val="18"/>
                <w:lang w:eastAsia="zh-CN"/>
              </w:rPr>
            </w:pPr>
            <w:ins w:id="53" w:author="ZTE" w:date="2023-07-31T15:44:00Z">
              <w:r w:rsidRPr="00386B2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08302B">
            <w:pPr>
              <w:keepNext/>
              <w:keepLines/>
              <w:spacing w:after="0"/>
              <w:rPr>
                <w:ins w:id="54" w:author="ZTE" w:date="2023-07-31T15:4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08302B">
            <w:pPr>
              <w:keepNext/>
              <w:keepLines/>
              <w:spacing w:after="0"/>
              <w:rPr>
                <w:ins w:id="55" w:author="ZTE" w:date="2023-07-31T15:44:00Z"/>
                <w:rFonts w:ascii="Arial" w:hAnsi="Arial"/>
                <w:noProof/>
                <w:sz w:val="18"/>
                <w:lang w:eastAsia="zh-CN"/>
              </w:rPr>
            </w:pPr>
            <w:ins w:id="56" w:author="ZTE" w:date="2023-07-31T15:44:00Z">
              <w:r>
                <w:rPr>
                  <w:rFonts w:ascii="Arial" w:hAnsi="Arial"/>
                  <w:noProof/>
                  <w:sz w:val="18"/>
                  <w:lang w:eastAsia="zh-CN"/>
                </w:rPr>
                <w:t>INTEGER (9600</w:t>
              </w:r>
              <w:r w:rsidRPr="00976DCC">
                <w:rPr>
                  <w:rFonts w:ascii="Arial" w:hAnsi="Arial"/>
                  <w:noProof/>
                  <w:sz w:val="18"/>
                  <w:lang w:eastAsia="zh-CN"/>
                </w:rPr>
                <w:t>, …</w:t>
              </w:r>
              <w:r w:rsidRPr="00AB6BFF">
                <w:rPr>
                  <w:rFonts w:ascii="Arial" w:hAnsi="Arial"/>
                  <w:noProof/>
                  <w:sz w:val="18"/>
                  <w:lang w:eastAsia="zh-CN"/>
                </w:rPr>
                <w:t>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8F5DCC" w:rsidP="0008302B">
            <w:pPr>
              <w:keepNext/>
              <w:keepLines/>
              <w:spacing w:after="0"/>
              <w:rPr>
                <w:ins w:id="57" w:author="ZTE" w:date="2023-07-31T15:44:00Z"/>
                <w:rFonts w:ascii="Arial" w:hAnsi="Arial"/>
                <w:sz w:val="18"/>
                <w:lang w:eastAsia="ja-JP"/>
              </w:rPr>
            </w:pPr>
            <w:ins w:id="58" w:author="ZTE" w:date="2023-07-31T15:52:00Z">
              <w:r>
                <w:rPr>
                  <w:rFonts w:ascii="Arial" w:hAnsi="Arial"/>
                  <w:iCs/>
                  <w:sz w:val="18"/>
                  <w:lang w:eastAsia="zh-CN"/>
                </w:rPr>
                <w:t>Unit: byte.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08302B">
            <w:pPr>
              <w:keepNext/>
              <w:keepLines/>
              <w:spacing w:after="0"/>
              <w:jc w:val="center"/>
              <w:rPr>
                <w:ins w:id="59" w:author="ZTE" w:date="2023-07-31T15:44:00Z"/>
                <w:rFonts w:ascii="Arial" w:hAnsi="Arial"/>
                <w:sz w:val="18"/>
                <w:lang w:eastAsia="zh-CN"/>
              </w:rPr>
            </w:pPr>
            <w:ins w:id="60" w:author="ZTE" w:date="2023-07-31T15:44:00Z">
              <w:r w:rsidRPr="00386B2A">
                <w:rPr>
                  <w:rFonts w:ascii="Arial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386B2A" w:rsidRDefault="0008302B" w:rsidP="0008302B">
            <w:pPr>
              <w:keepNext/>
              <w:keepLines/>
              <w:spacing w:after="0"/>
              <w:jc w:val="center"/>
              <w:rPr>
                <w:ins w:id="61" w:author="ZTE" w:date="2023-07-31T15:44:00Z"/>
                <w:rFonts w:ascii="Arial" w:hAnsi="Arial"/>
                <w:sz w:val="18"/>
                <w:lang w:eastAsia="zh-CN"/>
              </w:rPr>
            </w:pPr>
            <w:ins w:id="62" w:author="ZTE" w:date="2023-07-31T15:44:00Z">
              <w:r w:rsidRPr="00386B2A"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</w:tbl>
    <w:p w:rsidR="0008302B" w:rsidRPr="00386B2A" w:rsidRDefault="0008302B" w:rsidP="0008302B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302B" w:rsidRPr="00386B2A" w:rsidTr="002E571E">
        <w:trPr>
          <w:jc w:val="center"/>
        </w:trPr>
        <w:tc>
          <w:tcPr>
            <w:tcW w:w="3686" w:type="dxa"/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86B2A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08302B" w:rsidRPr="00386B2A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86B2A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08302B" w:rsidRPr="00386B2A" w:rsidTr="002E571E">
        <w:trPr>
          <w:jc w:val="center"/>
        </w:trPr>
        <w:tc>
          <w:tcPr>
            <w:tcW w:w="3686" w:type="dxa"/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86B2A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86B2A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08302B" w:rsidRPr="00386B2A" w:rsidTr="002E571E">
        <w:trPr>
          <w:jc w:val="center"/>
        </w:trPr>
        <w:tc>
          <w:tcPr>
            <w:tcW w:w="3686" w:type="dxa"/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86B2A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08302B" w:rsidRPr="00386B2A" w:rsidRDefault="0008302B" w:rsidP="002E571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86B2A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08302B" w:rsidRPr="00386B2A" w:rsidRDefault="0008302B" w:rsidP="0008302B"/>
    <w:p w:rsidR="0008302B" w:rsidRDefault="0008302B" w:rsidP="006203B1">
      <w:pPr>
        <w:rPr>
          <w:highlight w:val="yellow"/>
        </w:rPr>
      </w:pPr>
      <w:r w:rsidRPr="00653AF6">
        <w:rPr>
          <w:highlight w:val="yellow"/>
        </w:rPr>
        <w:t>Not modified</w:t>
      </w:r>
    </w:p>
    <w:p w:rsidR="006203B1" w:rsidRDefault="006203B1" w:rsidP="006203B1">
      <w:pPr>
        <w:rPr>
          <w:highlight w:val="yellow"/>
        </w:rPr>
      </w:pPr>
    </w:p>
    <w:p w:rsidR="0008302B" w:rsidRPr="00653AF6" w:rsidRDefault="0008302B" w:rsidP="0008302B">
      <w:pPr>
        <w:keepNext/>
        <w:keepLines/>
        <w:tabs>
          <w:tab w:val="left" w:pos="567"/>
        </w:tabs>
        <w:spacing w:before="120"/>
        <w:outlineLvl w:val="3"/>
        <w:rPr>
          <w:rFonts w:ascii="Arial" w:hAnsi="Arial"/>
          <w:sz w:val="24"/>
        </w:rPr>
      </w:pPr>
      <w:r w:rsidRPr="00653AF6">
        <w:rPr>
          <w:rFonts w:ascii="Arial" w:hAnsi="Arial"/>
          <w:sz w:val="24"/>
        </w:rPr>
        <w:t>9.2.2.4</w:t>
      </w:r>
      <w:r w:rsidRPr="00653AF6">
        <w:rPr>
          <w:rFonts w:ascii="Arial" w:hAnsi="Arial"/>
          <w:sz w:val="24"/>
        </w:rPr>
        <w:tab/>
        <w:t>BEARER CONTEXT MODIFICATION REQUEST</w:t>
      </w:r>
    </w:p>
    <w:p w:rsidR="0008302B" w:rsidRPr="00653AF6" w:rsidRDefault="0008302B" w:rsidP="0008302B">
      <w:r w:rsidRPr="00653AF6">
        <w:t xml:space="preserve">This message is sent by the gNB-CU-CP to request the gNB-CU-UP to modify a bearer context. </w:t>
      </w:r>
    </w:p>
    <w:p w:rsidR="0008302B" w:rsidRPr="00653AF6" w:rsidRDefault="0008302B" w:rsidP="0008302B">
      <w:r w:rsidRPr="00653AF6">
        <w:t xml:space="preserve">Direction: gNB-CU-CP </w:t>
      </w:r>
      <w:r w:rsidRPr="00653AF6">
        <w:sym w:font="Symbol" w:char="F0AE"/>
      </w:r>
      <w:r w:rsidRPr="00653AF6">
        <w:t xml:space="preserve"> gNB-CU-UP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53AF6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53AF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53AF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53AF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53AF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53AF6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653AF6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noProof/>
                <w:sz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3AF6">
              <w:rPr>
                <w:rFonts w:ascii="Arial" w:eastAsia="Batang" w:hAnsi="Arial"/>
                <w:sz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sz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ENUMERATED (Suspend, Resume, …, ResumeforSDT)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Indicates the status of the Bearer Context</w:t>
            </w:r>
          </w:p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i/>
                <w:iCs/>
                <w:sz w:val="18"/>
                <w:lang w:eastAsia="ja-JP"/>
              </w:rPr>
              <w:t>NOTE: This IE is not applicable to eNB-CP/eNB-UP and ng-eNB-CU-CP/ng-eNB-CU-UP</w:t>
            </w:r>
            <w:r w:rsidRPr="00653AF6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sz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-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eastAsia="Malgun Gothic" w:hAnsi="Arial" w:hint="eastAsia"/>
                <w:noProof/>
                <w:sz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eastAsia="Malgun Gothic" w:hAnsi="Arial" w:hint="eastAsia"/>
                <w:sz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eastAsia="Malgun Gothic" w:hAnsi="Arial" w:hint="eastAsia"/>
                <w:noProof/>
                <w:sz w:val="18"/>
              </w:rPr>
              <w:t>ENUMERATED (</w:t>
            </w:r>
            <w:r w:rsidRPr="00653AF6">
              <w:rPr>
                <w:rFonts w:ascii="Arial" w:eastAsia="Malgun Gothic" w:hAnsi="Arial"/>
                <w:noProof/>
                <w:sz w:val="18"/>
              </w:rPr>
              <w:t>required</w:t>
            </w:r>
            <w:r w:rsidRPr="00653AF6">
              <w:rPr>
                <w:rFonts w:ascii="Arial" w:eastAsia="Malgun Gothic" w:hAnsi="Arial" w:hint="eastAsia"/>
                <w:noProof/>
                <w:sz w:val="18"/>
              </w:rPr>
              <w:t>,</w:t>
            </w:r>
            <w:r w:rsidRPr="00653AF6">
              <w:rPr>
                <w:rFonts w:ascii="Arial" w:eastAsia="Malgun Gothic" w:hAnsi="Arial"/>
                <w:noProof/>
                <w:sz w:val="18"/>
              </w:rPr>
              <w:t xml:space="preserve"> </w:t>
            </w:r>
            <w:r w:rsidRPr="00653AF6">
              <w:rPr>
                <w:rFonts w:ascii="Arial" w:hAnsi="Arial"/>
                <w:noProof/>
                <w:sz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eastAsia="Malgun Gothic" w:hAnsi="Arial"/>
                <w:sz w:val="18"/>
              </w:rPr>
              <w:t>Indicate to discard 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eastAsia="Malgun Gothic" w:hAnsi="Arial" w:hint="eastAsia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eastAsia="Malgun Gothic" w:hAnsi="Arial"/>
                <w:sz w:val="18"/>
              </w:rPr>
              <w:t>ignore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noProof/>
                <w:sz w:val="18"/>
              </w:rPr>
              <w:t xml:space="preserve">CHOICE </w:t>
            </w:r>
            <w:r w:rsidRPr="00653AF6">
              <w:rPr>
                <w:rFonts w:ascii="Arial" w:hAnsi="Arial"/>
                <w:i/>
                <w:noProof/>
                <w:sz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ind w:leftChars="50" w:left="10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i/>
                <w:noProof/>
                <w:sz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 xml:space="preserve">DRB To Setup Modification List E-UTRAN </w:t>
            </w:r>
          </w:p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DRB To Modify List E-UTRAN</w:t>
            </w:r>
          </w:p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 xml:space="preserve">DRB To Remove List E-UTRAN </w:t>
            </w:r>
          </w:p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ind w:leftChars="100" w:left="20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ind w:leftChars="100" w:left="20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ind w:leftChars="50" w:left="10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i/>
                <w:noProof/>
                <w:sz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ind w:leftChars="100" w:left="20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PDU Session Resource To Setup Modification List</w:t>
            </w:r>
          </w:p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ind w:leftChars="100" w:left="20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lastRenderedPageBreak/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ind w:leftChars="100" w:left="20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sz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53AF6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MDT Polluted Measurement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ENUMERATED (IDC, no-IDC,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UE Slice Maximum Bit Rate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9.3.1.102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bCs/>
                <w:noProof/>
                <w:sz w:val="18"/>
                <w:lang w:eastAsia="ja-JP"/>
              </w:rPr>
              <w:t>SCG Activation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bCs/>
                <w:noProof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bCs/>
                <w:noProof/>
                <w:sz w:val="18"/>
                <w:lang w:eastAsia="ja-JP"/>
              </w:rPr>
              <w:t>9.3.1.105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53AF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53AF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SDT Continue ROHC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53AF6">
              <w:rPr>
                <w:rFonts w:ascii="Arial" w:eastAsia="MS Mincho" w:hAnsi="Arial"/>
                <w:sz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653AF6">
              <w:rPr>
                <w:rFonts w:ascii="Arial" w:hAnsi="Arial"/>
                <w:noProof/>
                <w:sz w:val="18"/>
                <w:lang w:eastAsia="ja-JP"/>
              </w:rPr>
              <w:t>ENUMERATED (true,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 xml:space="preserve">Indicates ROHC should be continued for SDT DRBs. This IE corresponds to information provided in the </w:t>
            </w:r>
            <w:r w:rsidRPr="00653AF6">
              <w:rPr>
                <w:rFonts w:ascii="Arial" w:hAnsi="Arial"/>
                <w:i/>
                <w:iCs/>
                <w:sz w:val="18"/>
              </w:rPr>
              <w:t>sdt-DRB-ContinueROHC</w:t>
            </w:r>
            <w:r w:rsidRPr="00653AF6">
              <w:rPr>
                <w:rFonts w:ascii="Arial" w:hAnsi="Arial"/>
                <w:sz w:val="18"/>
                <w:lang w:eastAsia="ja-JP"/>
              </w:rPr>
              <w:t xml:space="preserve"> contained in the </w:t>
            </w:r>
            <w:r w:rsidRPr="00653AF6">
              <w:rPr>
                <w:rFonts w:ascii="Arial" w:hAnsi="Arial"/>
                <w:i/>
                <w:iCs/>
                <w:sz w:val="18"/>
                <w:lang w:eastAsia="ja-JP"/>
              </w:rPr>
              <w:t>SDT-Config</w:t>
            </w:r>
            <w:r w:rsidRPr="00653AF6">
              <w:rPr>
                <w:rFonts w:ascii="Arial" w:hAnsi="Arial"/>
                <w:sz w:val="18"/>
                <w:lang w:eastAsia="ja-JP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653AF6" w:rsidTr="002E571E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</w:rPr>
              <w:t xml:space="preserve">Management Based MDT PLMN </w:t>
            </w:r>
            <w:r w:rsidRPr="00653AF6">
              <w:rPr>
                <w:rFonts w:ascii="Arial" w:hAnsi="Arial" w:hint="eastAsia"/>
                <w:sz w:val="18"/>
                <w:lang w:val="en-US" w:eastAsia="zh-CN"/>
              </w:rPr>
              <w:t xml:space="preserve">Modification </w:t>
            </w:r>
            <w:r w:rsidRPr="00653AF6">
              <w:rPr>
                <w:rFonts w:ascii="Arial" w:hAnsi="Arial"/>
                <w:sz w:val="18"/>
              </w:rPr>
              <w:t>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653AF6">
              <w:rPr>
                <w:rFonts w:ascii="Arial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 xml:space="preserve">MDT PLMN </w:t>
            </w:r>
            <w:r w:rsidRPr="00653AF6">
              <w:rPr>
                <w:rFonts w:ascii="Arial" w:hAnsi="Arial" w:hint="eastAsia"/>
                <w:sz w:val="18"/>
                <w:lang w:val="en-US" w:eastAsia="zh-CN"/>
              </w:rPr>
              <w:t>Modification  L</w:t>
            </w:r>
            <w:r w:rsidRPr="00653AF6">
              <w:rPr>
                <w:rFonts w:ascii="Arial" w:hAnsi="Arial"/>
                <w:sz w:val="18"/>
                <w:lang w:eastAsia="ja-JP"/>
              </w:rPr>
              <w:t>ist</w:t>
            </w:r>
          </w:p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  <w:lang w:eastAsia="ja-JP"/>
              </w:rPr>
              <w:t>9.3.1.129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53AF6">
              <w:rPr>
                <w:rFonts w:ascii="Arial" w:hAnsi="Arial"/>
                <w:sz w:val="18"/>
              </w:rPr>
              <w:t>ignore</w:t>
            </w:r>
          </w:p>
        </w:tc>
      </w:tr>
      <w:tr w:rsidR="0008302B" w:rsidRPr="00653AF6" w:rsidTr="002E571E">
        <w:trPr>
          <w:ins w:id="63" w:author="author" w:date="2023-05-09T18:5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ins w:id="64" w:author="author" w:date="2023-05-09T18:55:00Z"/>
                <w:rFonts w:ascii="Arial" w:hAnsi="Arial"/>
                <w:sz w:val="18"/>
              </w:rPr>
            </w:pPr>
            <w:ins w:id="65" w:author="author" w:date="2023-05-09T18:55:00Z">
              <w:r w:rsidRPr="00653AF6">
                <w:rPr>
                  <w:rFonts w:ascii="Arial" w:hAnsi="Arial"/>
                  <w:sz w:val="18"/>
                </w:rPr>
                <w:t>MT-SDT Information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ins w:id="66" w:author="author" w:date="2023-05-09T18:55:00Z"/>
                <w:rFonts w:ascii="Arial" w:hAnsi="Arial" w:cs="Arial"/>
                <w:sz w:val="18"/>
                <w:lang w:val="en-US" w:eastAsia="zh-CN"/>
              </w:rPr>
            </w:pPr>
            <w:ins w:id="67" w:author="author" w:date="2023-05-09T18:55:00Z">
              <w:r w:rsidRPr="00653AF6">
                <w:rPr>
                  <w:rFonts w:ascii="Arial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ins w:id="68" w:author="author" w:date="2023-05-09T18:55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ins w:id="69" w:author="author" w:date="2023-05-09T18:55:00Z"/>
                <w:rFonts w:ascii="Arial" w:hAnsi="Arial"/>
                <w:sz w:val="18"/>
                <w:lang w:eastAsia="ja-JP"/>
              </w:rPr>
            </w:pPr>
            <w:ins w:id="70" w:author="author" w:date="2023-05-09T18:55:00Z">
              <w:r w:rsidRPr="00653AF6">
                <w:rPr>
                  <w:rFonts w:ascii="Arial" w:hAnsi="Arial"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ins w:id="71" w:author="author" w:date="2023-05-09T18:55:00Z"/>
                <w:rFonts w:ascii="Arial" w:hAnsi="Arial"/>
                <w:sz w:val="18"/>
                <w:lang w:eastAsia="ja-JP"/>
              </w:rPr>
            </w:pPr>
            <w:ins w:id="72" w:author="author" w:date="2023-05-09T18:55:00Z">
              <w:r w:rsidRPr="00653AF6">
                <w:rPr>
                  <w:rFonts w:ascii="Arial" w:hAnsi="Arial"/>
                  <w:sz w:val="18"/>
                  <w:lang w:eastAsia="ja-JP"/>
                </w:rPr>
                <w:t>Indicates to request the report of MT-SDT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ins w:id="73" w:author="author" w:date="2023-05-09T18:55:00Z"/>
                <w:rFonts w:ascii="Arial" w:hAnsi="Arial"/>
                <w:sz w:val="18"/>
              </w:rPr>
            </w:pPr>
            <w:ins w:id="74" w:author="author" w:date="2023-05-09T18:55:00Z">
              <w:r w:rsidRPr="00653AF6">
                <w:rPr>
                  <w:rFonts w:ascii="Arial" w:hAnsi="Arial" w:hint="eastAsia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ins w:id="75" w:author="author" w:date="2023-05-09T18:55:00Z"/>
                <w:rFonts w:ascii="Arial" w:hAnsi="Arial"/>
                <w:sz w:val="18"/>
              </w:rPr>
            </w:pPr>
            <w:ins w:id="76" w:author="author" w:date="2023-05-09T18:55:00Z">
              <w:r w:rsidRPr="00653AF6">
                <w:rPr>
                  <w:rFonts w:ascii="Arial" w:hAnsi="Arial" w:hint="eastAsia"/>
                  <w:sz w:val="18"/>
                </w:rPr>
                <w:t>ignore</w:t>
              </w:r>
            </w:ins>
          </w:p>
        </w:tc>
      </w:tr>
      <w:tr w:rsidR="0008302B" w:rsidRPr="00653AF6" w:rsidTr="002E571E">
        <w:trPr>
          <w:ins w:id="77" w:author="ZTE" w:date="2023-07-31T15:4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08302B">
            <w:pPr>
              <w:keepNext/>
              <w:keepLines/>
              <w:spacing w:after="0"/>
              <w:rPr>
                <w:ins w:id="78" w:author="ZTE" w:date="2023-07-31T15:44:00Z"/>
                <w:rFonts w:ascii="Arial" w:hAnsi="Arial"/>
                <w:sz w:val="18"/>
              </w:rPr>
            </w:pPr>
            <w:ins w:id="79" w:author="ZTE" w:date="2023-07-31T15:44:00Z">
              <w:r>
                <w:rPr>
                  <w:rFonts w:ascii="Arial" w:hAnsi="Arial"/>
                  <w:bCs/>
                  <w:noProof/>
                  <w:sz w:val="18"/>
                  <w:lang w:eastAsia="zh-CN"/>
                </w:rPr>
                <w:t>DL SDT</w:t>
              </w:r>
              <w:r>
                <w:t xml:space="preserve"> </w:t>
              </w:r>
              <w:r w:rsidRPr="00E003EB">
                <w:rPr>
                  <w:rFonts w:ascii="Arial" w:hAnsi="Arial"/>
                  <w:bCs/>
                  <w:noProof/>
                  <w:sz w:val="18"/>
                  <w:lang w:eastAsia="zh-CN"/>
                </w:rPr>
                <w:t>Data Size</w:t>
              </w:r>
              <w:r>
                <w:rPr>
                  <w:rFonts w:ascii="Arial" w:hAnsi="Arial"/>
                  <w:bCs/>
                  <w:noProof/>
                  <w:sz w:val="18"/>
                  <w:lang w:eastAsia="zh-CN"/>
                </w:rPr>
                <w:t xml:space="preserve"> </w:t>
              </w:r>
              <w:r w:rsidRPr="00E003EB">
                <w:rPr>
                  <w:rFonts w:ascii="Arial" w:hAnsi="Arial"/>
                  <w:bCs/>
                  <w:noProof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08302B">
            <w:pPr>
              <w:keepNext/>
              <w:keepLines/>
              <w:spacing w:after="0"/>
              <w:rPr>
                <w:ins w:id="80" w:author="ZTE" w:date="2023-07-31T15:44:00Z"/>
                <w:rFonts w:ascii="Arial" w:hAnsi="Arial" w:cs="Arial"/>
                <w:sz w:val="18"/>
                <w:lang w:val="en-US" w:eastAsia="zh-CN"/>
              </w:rPr>
            </w:pPr>
            <w:ins w:id="81" w:author="ZTE" w:date="2023-07-31T15:44:00Z">
              <w:r w:rsidRPr="00386B2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08302B">
            <w:pPr>
              <w:keepNext/>
              <w:keepLines/>
              <w:spacing w:after="0"/>
              <w:rPr>
                <w:ins w:id="82" w:author="ZTE" w:date="2023-07-31T15:44:00Z"/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08302B">
            <w:pPr>
              <w:keepNext/>
              <w:keepLines/>
              <w:spacing w:after="0"/>
              <w:rPr>
                <w:ins w:id="83" w:author="ZTE" w:date="2023-07-31T15:44:00Z"/>
                <w:rFonts w:ascii="Arial" w:hAnsi="Arial"/>
                <w:sz w:val="18"/>
                <w:lang w:eastAsia="ja-JP"/>
              </w:rPr>
            </w:pPr>
            <w:ins w:id="84" w:author="ZTE" w:date="2023-07-31T15:44:00Z">
              <w:r>
                <w:rPr>
                  <w:rFonts w:ascii="Arial" w:hAnsi="Arial"/>
                  <w:noProof/>
                  <w:sz w:val="18"/>
                  <w:lang w:eastAsia="zh-CN"/>
                </w:rPr>
                <w:t>INTEGER (9600</w:t>
              </w:r>
              <w:r w:rsidRPr="00976DCC">
                <w:rPr>
                  <w:rFonts w:ascii="Arial" w:hAnsi="Arial"/>
                  <w:noProof/>
                  <w:sz w:val="18"/>
                  <w:lang w:eastAsia="zh-CN"/>
                </w:rPr>
                <w:t>, …</w:t>
              </w:r>
              <w:r w:rsidRPr="00AB6BFF">
                <w:rPr>
                  <w:rFonts w:ascii="Arial" w:hAnsi="Arial"/>
                  <w:noProof/>
                  <w:sz w:val="18"/>
                  <w:lang w:eastAsia="zh-CN"/>
                </w:rPr>
                <w:t>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8F5DCC" w:rsidP="0008302B">
            <w:pPr>
              <w:keepNext/>
              <w:keepLines/>
              <w:spacing w:after="0"/>
              <w:rPr>
                <w:ins w:id="85" w:author="ZTE" w:date="2023-07-31T15:44:00Z"/>
                <w:rFonts w:ascii="Arial" w:hAnsi="Arial"/>
                <w:sz w:val="18"/>
                <w:lang w:eastAsia="ja-JP"/>
              </w:rPr>
            </w:pPr>
            <w:ins w:id="86" w:author="ZTE" w:date="2023-07-31T15:51:00Z">
              <w:r>
                <w:rPr>
                  <w:rFonts w:ascii="Arial" w:hAnsi="Arial"/>
                  <w:iCs/>
                  <w:sz w:val="18"/>
                  <w:lang w:eastAsia="zh-CN"/>
                </w:rPr>
                <w:t>Unit: byte.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08302B">
            <w:pPr>
              <w:keepNext/>
              <w:keepLines/>
              <w:spacing w:after="0"/>
              <w:jc w:val="center"/>
              <w:rPr>
                <w:ins w:id="87" w:author="ZTE" w:date="2023-07-31T15:44:00Z"/>
                <w:rFonts w:ascii="Arial" w:hAnsi="Arial"/>
                <w:sz w:val="18"/>
              </w:rPr>
            </w:pPr>
            <w:ins w:id="88" w:author="ZTE" w:date="2023-07-31T15:44:00Z">
              <w:r w:rsidRPr="00386B2A">
                <w:rPr>
                  <w:rFonts w:ascii="Arial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653AF6" w:rsidRDefault="0008302B" w:rsidP="0008302B">
            <w:pPr>
              <w:keepNext/>
              <w:keepLines/>
              <w:spacing w:after="0"/>
              <w:jc w:val="center"/>
              <w:rPr>
                <w:ins w:id="89" w:author="ZTE" w:date="2023-07-31T15:44:00Z"/>
                <w:rFonts w:ascii="Arial" w:hAnsi="Arial"/>
                <w:sz w:val="18"/>
              </w:rPr>
            </w:pPr>
            <w:ins w:id="90" w:author="ZTE" w:date="2023-07-31T15:44:00Z">
              <w:r w:rsidRPr="00386B2A">
                <w:rPr>
                  <w:rFonts w:ascii="Arial" w:hAnsi="Arial" w:hint="eastAsia"/>
                  <w:sz w:val="18"/>
                  <w:lang w:eastAsia="zh-CN"/>
                </w:rPr>
                <w:t>ignore</w:t>
              </w:r>
            </w:ins>
          </w:p>
        </w:tc>
      </w:tr>
    </w:tbl>
    <w:p w:rsidR="0008302B" w:rsidRPr="00653AF6" w:rsidRDefault="0008302B" w:rsidP="000830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302B" w:rsidRPr="00653AF6" w:rsidTr="002E571E">
        <w:trPr>
          <w:jc w:val="center"/>
        </w:trPr>
        <w:tc>
          <w:tcPr>
            <w:tcW w:w="3686" w:type="dxa"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3AF6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08302B" w:rsidRPr="00653AF6" w:rsidRDefault="0008302B" w:rsidP="002E57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53AF6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8302B" w:rsidRPr="00653AF6" w:rsidTr="002E571E">
        <w:trPr>
          <w:jc w:val="center"/>
        </w:trPr>
        <w:tc>
          <w:tcPr>
            <w:tcW w:w="3686" w:type="dxa"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sz w:val="18"/>
              </w:rPr>
              <w:t>Maximum no. of DRBs for a UE. Value is 32.</w:t>
            </w:r>
          </w:p>
        </w:tc>
      </w:tr>
      <w:tr w:rsidR="0008302B" w:rsidRPr="00653AF6" w:rsidTr="002E571E">
        <w:trPr>
          <w:jc w:val="center"/>
        </w:trPr>
        <w:tc>
          <w:tcPr>
            <w:tcW w:w="3686" w:type="dxa"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08302B" w:rsidRPr="00653AF6" w:rsidRDefault="0008302B" w:rsidP="002E57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3AF6">
              <w:rPr>
                <w:rFonts w:ascii="Arial" w:hAnsi="Arial"/>
                <w:sz w:val="18"/>
              </w:rPr>
              <w:t>Maximum no. of PDU Sessions for a UE. Value is 256.</w:t>
            </w:r>
          </w:p>
        </w:tc>
      </w:tr>
    </w:tbl>
    <w:p w:rsidR="0008302B" w:rsidRPr="00653AF6" w:rsidRDefault="0008302B" w:rsidP="0008302B">
      <w:pPr>
        <w:ind w:firstLine="567"/>
      </w:pPr>
    </w:p>
    <w:p w:rsidR="006203B1" w:rsidRPr="00386B2A" w:rsidRDefault="006203B1" w:rsidP="006203B1"/>
    <w:p w:rsidR="006203B1" w:rsidRDefault="006203B1" w:rsidP="006203B1">
      <w:pPr>
        <w:rPr>
          <w:highlight w:val="yellow"/>
        </w:rPr>
      </w:pPr>
      <w:r w:rsidRPr="00653AF6">
        <w:rPr>
          <w:highlight w:val="yellow"/>
        </w:rPr>
        <w:t>Not modified</w:t>
      </w:r>
    </w:p>
    <w:p w:rsidR="006203B1" w:rsidRDefault="006203B1" w:rsidP="006203B1">
      <w:pPr>
        <w:rPr>
          <w:highlight w:val="yellow"/>
        </w:rPr>
      </w:pPr>
    </w:p>
    <w:p w:rsidR="0008302B" w:rsidRPr="005E12AE" w:rsidRDefault="0008302B" w:rsidP="0008302B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/>
          <w:sz w:val="24"/>
        </w:rPr>
      </w:pPr>
      <w:r w:rsidRPr="005E12AE">
        <w:rPr>
          <w:rFonts w:ascii="Arial" w:hAnsi="Arial"/>
          <w:sz w:val="24"/>
        </w:rPr>
        <w:t>9.2.2.13</w:t>
      </w:r>
      <w:r w:rsidRPr="005E12AE">
        <w:rPr>
          <w:rFonts w:ascii="Arial" w:hAnsi="Arial"/>
          <w:sz w:val="24"/>
        </w:rPr>
        <w:tab/>
        <w:t>DL DATA NOTIFICATION</w:t>
      </w:r>
    </w:p>
    <w:p w:rsidR="0008302B" w:rsidRPr="005E12AE" w:rsidRDefault="0008302B" w:rsidP="0008302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5E12AE">
        <w:rPr>
          <w:rFonts w:eastAsia="Times New Roman"/>
          <w:lang w:eastAsia="ko-KR"/>
        </w:rPr>
        <w:t>This message is sent by the gNB-CU-UP to provide information about the DL data detection to the gNB-CU-CP.</w:t>
      </w:r>
    </w:p>
    <w:p w:rsidR="0008302B" w:rsidRPr="005E12AE" w:rsidRDefault="0008302B" w:rsidP="0008302B">
      <w:pPr>
        <w:overflowPunct w:val="0"/>
        <w:autoSpaceDE w:val="0"/>
        <w:autoSpaceDN w:val="0"/>
        <w:adjustRightInd w:val="0"/>
        <w:textAlignment w:val="baseline"/>
      </w:pPr>
      <w:r w:rsidRPr="005E12AE">
        <w:t xml:space="preserve">Direction: gNB-CU-UP </w:t>
      </w:r>
      <w:r w:rsidRPr="005E12AE">
        <w:sym w:font="Symbol" w:char="F0AE"/>
      </w:r>
      <w:r w:rsidRPr="005E12AE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08302B" w:rsidRPr="005E12AE" w:rsidTr="002E571E">
        <w:tc>
          <w:tcPr>
            <w:tcW w:w="262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12AE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12AE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12AE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12AE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12AE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12AE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12AE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08302B" w:rsidRPr="005E12AE" w:rsidTr="002E571E">
        <w:tc>
          <w:tcPr>
            <w:tcW w:w="262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8302B" w:rsidRPr="005E12AE" w:rsidTr="002E571E">
        <w:tc>
          <w:tcPr>
            <w:tcW w:w="262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eastAsia="Batang" w:hAnsi="Arial"/>
                <w:bCs/>
                <w:sz w:val="18"/>
              </w:rPr>
              <w:t>gNB-CU-CP</w:t>
            </w:r>
            <w:r w:rsidRPr="005E12AE">
              <w:rPr>
                <w:rFonts w:ascii="Arial" w:hAnsi="Arial"/>
                <w:bCs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sz w:val="18"/>
              </w:rPr>
              <w:t xml:space="preserve">M </w:t>
            </w:r>
          </w:p>
        </w:tc>
        <w:tc>
          <w:tcPr>
            <w:tcW w:w="113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531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sz w:val="18"/>
              </w:rPr>
              <w:t>reject</w:t>
            </w:r>
          </w:p>
        </w:tc>
      </w:tr>
      <w:tr w:rsidR="0008302B" w:rsidRPr="005E12AE" w:rsidTr="002E571E">
        <w:tc>
          <w:tcPr>
            <w:tcW w:w="262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eastAsia="Batang" w:hAnsi="Arial"/>
                <w:bCs/>
                <w:sz w:val="18"/>
              </w:rPr>
              <w:t xml:space="preserve">gNB-CU-UP UE E1AP ID </w:t>
            </w:r>
          </w:p>
        </w:tc>
        <w:tc>
          <w:tcPr>
            <w:tcW w:w="1173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531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sz w:val="18"/>
              </w:rPr>
              <w:t>reject</w:t>
            </w:r>
          </w:p>
        </w:tc>
      </w:tr>
      <w:tr w:rsidR="0008302B" w:rsidRPr="005E12AE" w:rsidTr="002E571E">
        <w:tc>
          <w:tcPr>
            <w:tcW w:w="262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</w:rPr>
            </w:pPr>
            <w:r w:rsidRPr="005E12AE">
              <w:rPr>
                <w:rFonts w:ascii="Arial" w:hAnsi="Arial"/>
                <w:sz w:val="18"/>
              </w:rPr>
              <w:t>Paging Priority Indicator (PPI)</w:t>
            </w:r>
          </w:p>
        </w:tc>
        <w:tc>
          <w:tcPr>
            <w:tcW w:w="1173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/>
                <w:sz w:val="18"/>
              </w:rPr>
              <w:t>9.3.1.55</w:t>
            </w:r>
          </w:p>
        </w:tc>
        <w:tc>
          <w:tcPr>
            <w:tcW w:w="1531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/>
                <w:sz w:val="18"/>
              </w:rPr>
              <w:t>ignore</w:t>
            </w:r>
          </w:p>
        </w:tc>
      </w:tr>
      <w:tr w:rsidR="0008302B" w:rsidRPr="005E12AE" w:rsidTr="002E571E">
        <w:tc>
          <w:tcPr>
            <w:tcW w:w="262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5E12AE">
              <w:rPr>
                <w:rFonts w:ascii="Arial" w:hAnsi="Arial"/>
                <w:b/>
                <w:bCs/>
                <w:sz w:val="18"/>
              </w:rPr>
              <w:t>PDU Session To Notify List</w:t>
            </w:r>
          </w:p>
        </w:tc>
        <w:tc>
          <w:tcPr>
            <w:tcW w:w="1173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31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08302B" w:rsidRPr="005E12AE" w:rsidTr="002E571E">
        <w:tc>
          <w:tcPr>
            <w:tcW w:w="262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</w:rPr>
            </w:pPr>
            <w:r w:rsidRPr="005E12AE">
              <w:rPr>
                <w:rFonts w:ascii="Arial" w:hAnsi="Arial" w:hint="eastAsia"/>
                <w:b/>
                <w:bCs/>
                <w:sz w:val="18"/>
                <w:lang w:eastAsia="zh-CN"/>
              </w:rPr>
              <w:t>&gt;</w:t>
            </w:r>
            <w:r w:rsidRPr="005E12AE">
              <w:rPr>
                <w:rFonts w:ascii="Arial" w:hAnsi="Arial"/>
                <w:b/>
                <w:bCs/>
                <w:sz w:val="18"/>
              </w:rPr>
              <w:t xml:space="preserve">PDU Session </w:t>
            </w:r>
            <w:r w:rsidRPr="005E12AE">
              <w:rPr>
                <w:rFonts w:ascii="Arial" w:hAnsi="Arial"/>
                <w:b/>
                <w:bCs/>
                <w:sz w:val="18"/>
                <w:lang w:eastAsia="zh-CN"/>
              </w:rPr>
              <w:t>To Notify</w:t>
            </w:r>
            <w:r w:rsidRPr="005E12AE">
              <w:rPr>
                <w:rFonts w:ascii="Arial" w:hAnsi="Arial"/>
                <w:b/>
                <w:bCs/>
                <w:sz w:val="18"/>
              </w:rPr>
              <w:t xml:space="preserve"> Item</w:t>
            </w:r>
          </w:p>
        </w:tc>
        <w:tc>
          <w:tcPr>
            <w:tcW w:w="1173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12AE">
              <w:rPr>
                <w:rFonts w:ascii="Arial" w:hAnsi="Arial"/>
                <w:i/>
                <w:noProof/>
                <w:sz w:val="18"/>
                <w:lang w:eastAsia="ja-JP"/>
              </w:rPr>
              <w:t>1..&lt;maxnoofPDUSessionResource&gt;</w:t>
            </w:r>
          </w:p>
        </w:tc>
        <w:tc>
          <w:tcPr>
            <w:tcW w:w="1559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531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08302B" w:rsidRPr="005E12AE" w:rsidTr="002E571E">
        <w:tc>
          <w:tcPr>
            <w:tcW w:w="262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/>
                <w:sz w:val="18"/>
              </w:rPr>
              <w:t>&gt;</w:t>
            </w:r>
            <w:r w:rsidRPr="005E12AE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5E12AE">
              <w:rPr>
                <w:rFonts w:ascii="Arial" w:hAnsi="Arial"/>
                <w:sz w:val="18"/>
              </w:rPr>
              <w:t xml:space="preserve">PDU Session ID </w:t>
            </w:r>
          </w:p>
        </w:tc>
        <w:tc>
          <w:tcPr>
            <w:tcW w:w="1173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 w:hint="eastAsia"/>
                <w:sz w:val="18"/>
                <w:lang w:eastAsia="zh-CN"/>
              </w:rPr>
              <w:t>9.3.1.21</w:t>
            </w:r>
          </w:p>
        </w:tc>
        <w:tc>
          <w:tcPr>
            <w:tcW w:w="1531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08302B" w:rsidRPr="005E12AE" w:rsidTr="002E571E">
        <w:tc>
          <w:tcPr>
            <w:tcW w:w="262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/>
                <w:sz w:val="18"/>
              </w:rPr>
              <w:t>&gt;</w:t>
            </w:r>
            <w:r w:rsidRPr="005E12AE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5E12AE">
              <w:rPr>
                <w:rFonts w:ascii="Arial" w:hAnsi="Arial"/>
                <w:noProof/>
                <w:sz w:val="18"/>
                <w:lang w:eastAsia="zh-CN"/>
              </w:rPr>
              <w:t>QoS Flow List</w:t>
            </w:r>
          </w:p>
        </w:tc>
        <w:tc>
          <w:tcPr>
            <w:tcW w:w="1173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 w:hint="eastAsia"/>
                <w:sz w:val="18"/>
                <w:lang w:eastAsia="zh-CN"/>
              </w:rPr>
              <w:t>9.3.1.12</w:t>
            </w:r>
          </w:p>
        </w:tc>
        <w:tc>
          <w:tcPr>
            <w:tcW w:w="1531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08302B" w:rsidRPr="005E12AE" w:rsidTr="002E571E">
        <w:trPr>
          <w:ins w:id="91" w:author="author" w:date="2023-03-30T23:23:00Z"/>
        </w:trPr>
        <w:tc>
          <w:tcPr>
            <w:tcW w:w="262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author" w:date="2023-03-30T23:23:00Z"/>
                <w:rFonts w:ascii="Arial" w:hAnsi="Arial"/>
                <w:sz w:val="18"/>
                <w:lang w:eastAsia="zh-CN"/>
              </w:rPr>
            </w:pPr>
            <w:ins w:id="93" w:author="author" w:date="2023-03-30T23:23:00Z">
              <w:r w:rsidRPr="005E12AE"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 w:rsidRPr="005E12AE">
                <w:rPr>
                  <w:rFonts w:ascii="Arial" w:hAnsi="Arial"/>
                  <w:sz w:val="18"/>
                  <w:lang w:eastAsia="zh-CN"/>
                </w:rPr>
                <w:t>T-SDT Information</w:t>
              </w:r>
            </w:ins>
          </w:p>
        </w:tc>
        <w:tc>
          <w:tcPr>
            <w:tcW w:w="1173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author" w:date="2023-03-30T23:23:00Z"/>
                <w:rFonts w:ascii="Arial" w:hAnsi="Arial"/>
                <w:sz w:val="18"/>
                <w:lang w:eastAsia="zh-CN"/>
              </w:rPr>
            </w:pPr>
            <w:ins w:id="95" w:author="author" w:date="2023-03-30T23:23:00Z">
              <w:r w:rsidRPr="005E12AE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author" w:date="2023-03-30T23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author" w:date="2023-03-30T23:23:00Z"/>
                <w:rFonts w:ascii="Arial" w:hAnsi="Arial"/>
                <w:sz w:val="18"/>
                <w:lang w:eastAsia="zh-CN"/>
              </w:rPr>
            </w:pPr>
            <w:ins w:id="98" w:author="author" w:date="2023-03-30T23:23:00Z">
              <w:r w:rsidRPr="005E12AE"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 w:rsidRPr="005E12AE">
                <w:rPr>
                  <w:rFonts w:ascii="Arial" w:hAnsi="Arial"/>
                  <w:sz w:val="18"/>
                  <w:lang w:eastAsia="zh-CN"/>
                </w:rPr>
                <w:t>.3.1.xxx</w:t>
              </w:r>
            </w:ins>
          </w:p>
        </w:tc>
        <w:tc>
          <w:tcPr>
            <w:tcW w:w="1531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author" w:date="2023-03-30T23:2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author" w:date="2023-03-30T23:23:00Z"/>
                <w:rFonts w:ascii="Arial" w:hAnsi="Arial"/>
                <w:sz w:val="18"/>
                <w:lang w:eastAsia="zh-CN"/>
              </w:rPr>
            </w:pPr>
            <w:ins w:id="101" w:author="author" w:date="2023-03-30T23:23:00Z">
              <w:r w:rsidRPr="005E12AE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author" w:date="2023-03-30T23:23:00Z"/>
                <w:rFonts w:ascii="Arial" w:hAnsi="Arial"/>
                <w:sz w:val="18"/>
                <w:lang w:eastAsia="zh-CN"/>
              </w:rPr>
            </w:pPr>
            <w:ins w:id="103" w:author="author" w:date="2023-03-30T23:23:00Z">
              <w:r w:rsidRPr="005E12AE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5C245E" w:rsidRPr="005E12AE" w:rsidTr="002E571E">
        <w:trPr>
          <w:ins w:id="104" w:author="ZTE" w:date="2023-07-31T15:45:00Z"/>
        </w:trPr>
        <w:tc>
          <w:tcPr>
            <w:tcW w:w="2624" w:type="dxa"/>
          </w:tcPr>
          <w:p w:rsidR="005C245E" w:rsidRPr="005E12AE" w:rsidRDefault="005C245E" w:rsidP="005C2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ZTE" w:date="2023-07-31T15:45:00Z"/>
                <w:rFonts w:ascii="Arial" w:hAnsi="Arial"/>
                <w:sz w:val="18"/>
                <w:lang w:eastAsia="zh-CN"/>
              </w:rPr>
            </w:pPr>
            <w:ins w:id="106" w:author="ZTE" w:date="2023-07-31T15:49:00Z">
              <w:r>
                <w:rPr>
                  <w:rFonts w:ascii="Arial" w:hAnsi="Arial"/>
                  <w:sz w:val="18"/>
                  <w:lang w:eastAsia="zh-CN"/>
                </w:rPr>
                <w:t xml:space="preserve">DL </w:t>
              </w:r>
            </w:ins>
            <w:ins w:id="107" w:author="ZTE" w:date="2023-07-31T15:45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lang w:eastAsia="zh-CN"/>
                </w:rPr>
                <w:t>DT</w:t>
              </w:r>
            </w:ins>
            <w:ins w:id="108" w:author="ZTE" w:date="2023-07-31T15:49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09" w:author="ZTE" w:date="2023-07-31T16:00:00Z">
              <w:r w:rsidR="007166A4">
                <w:rPr>
                  <w:rFonts w:ascii="Arial" w:hAnsi="Arial"/>
                  <w:sz w:val="18"/>
                  <w:lang w:eastAsia="zh-CN"/>
                </w:rPr>
                <w:t>Ass</w:t>
              </w:r>
            </w:ins>
            <w:ins w:id="110" w:author="ZTE" w:date="2023-07-31T16:01:00Z">
              <w:r w:rsidR="007166A4">
                <w:rPr>
                  <w:rFonts w:ascii="Arial" w:hAnsi="Arial"/>
                  <w:sz w:val="18"/>
                  <w:lang w:eastAsia="zh-CN"/>
                </w:rPr>
                <w:t xml:space="preserve">istant </w:t>
              </w:r>
            </w:ins>
            <w:ins w:id="111" w:author="ZTE" w:date="2023-07-31T15:49:00Z">
              <w:r>
                <w:rPr>
                  <w:rFonts w:ascii="Arial" w:hAnsi="Arial"/>
                  <w:sz w:val="18"/>
                  <w:lang w:eastAsia="zh-CN"/>
                </w:rPr>
                <w:t>Information</w:t>
              </w:r>
            </w:ins>
          </w:p>
        </w:tc>
        <w:tc>
          <w:tcPr>
            <w:tcW w:w="1173" w:type="dxa"/>
          </w:tcPr>
          <w:p w:rsidR="005C245E" w:rsidRPr="005E12AE" w:rsidRDefault="005C245E" w:rsidP="005C2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ZTE" w:date="2023-07-31T15:45:00Z"/>
                <w:rFonts w:ascii="Arial" w:hAnsi="Arial"/>
                <w:sz w:val="18"/>
                <w:lang w:eastAsia="zh-CN"/>
              </w:rPr>
            </w:pPr>
            <w:ins w:id="113" w:author="ZTE" w:date="2023-07-31T15:46:00Z">
              <w:r w:rsidRPr="005E12AE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:rsidR="005C245E" w:rsidRPr="005E12AE" w:rsidRDefault="005C245E" w:rsidP="005C2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ZTE" w:date="2023-07-31T15:4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:rsidR="005C245E" w:rsidRPr="005E12AE" w:rsidRDefault="005C245E" w:rsidP="005C2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ZTE" w:date="2023-07-31T15:45:00Z"/>
                <w:rFonts w:ascii="Arial" w:hAnsi="Arial"/>
                <w:sz w:val="18"/>
                <w:lang w:eastAsia="zh-CN"/>
              </w:rPr>
            </w:pPr>
            <w:ins w:id="116" w:author="ZTE" w:date="2023-07-31T15:46:00Z">
              <w:r w:rsidRPr="005E12AE"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 w:rsidRPr="005E12AE">
                <w:rPr>
                  <w:rFonts w:ascii="Arial" w:hAnsi="Arial"/>
                  <w:sz w:val="18"/>
                  <w:lang w:eastAsia="zh-CN"/>
                </w:rPr>
                <w:t>.3.1.</w:t>
              </w:r>
              <w:r>
                <w:rPr>
                  <w:rFonts w:ascii="Arial" w:hAnsi="Arial"/>
                  <w:sz w:val="18"/>
                  <w:lang w:eastAsia="zh-CN"/>
                </w:rPr>
                <w:t>yyy</w:t>
              </w:r>
            </w:ins>
          </w:p>
        </w:tc>
        <w:tc>
          <w:tcPr>
            <w:tcW w:w="1531" w:type="dxa"/>
          </w:tcPr>
          <w:p w:rsidR="005C245E" w:rsidRPr="005E12AE" w:rsidRDefault="005C245E" w:rsidP="005C2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ZTE" w:date="2023-07-31T15:4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90" w:type="dxa"/>
          </w:tcPr>
          <w:p w:rsidR="005C245E" w:rsidRPr="005E12AE" w:rsidRDefault="005C245E" w:rsidP="005C2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ZTE" w:date="2023-07-31T15:45:00Z"/>
                <w:rFonts w:ascii="Arial" w:hAnsi="Arial"/>
                <w:sz w:val="18"/>
              </w:rPr>
            </w:pPr>
            <w:ins w:id="119" w:author="ZTE" w:date="2023-07-31T15:46:00Z">
              <w:r w:rsidRPr="005E12AE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:rsidR="005C245E" w:rsidRPr="005E12AE" w:rsidRDefault="005C245E" w:rsidP="005C24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ZTE" w:date="2023-07-31T15:45:00Z"/>
                <w:rFonts w:ascii="Arial" w:hAnsi="Arial"/>
                <w:sz w:val="18"/>
              </w:rPr>
            </w:pPr>
            <w:ins w:id="121" w:author="ZTE" w:date="2023-07-31T15:46:00Z">
              <w:r w:rsidRPr="005E12AE">
                <w:rPr>
                  <w:rFonts w:ascii="Arial" w:hAnsi="Arial"/>
                  <w:sz w:val="18"/>
                </w:rPr>
                <w:t>ignore</w:t>
              </w:r>
            </w:ins>
          </w:p>
        </w:tc>
      </w:tr>
    </w:tbl>
    <w:p w:rsidR="0008302B" w:rsidRPr="005E12AE" w:rsidRDefault="0008302B" w:rsidP="0008302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302B" w:rsidRPr="005E12AE" w:rsidTr="002E571E">
        <w:tc>
          <w:tcPr>
            <w:tcW w:w="3686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E12AE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E12A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8302B" w:rsidRPr="005E12AE" w:rsidTr="002E571E">
        <w:tc>
          <w:tcPr>
            <w:tcW w:w="3686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08302B" w:rsidRPr="005E12AE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E12AE">
              <w:rPr>
                <w:rFonts w:ascii="Arial" w:hAnsi="Arial"/>
                <w:sz w:val="18"/>
              </w:rPr>
              <w:t>Maximum no. of PDU Sessions for a UE. Value is 256.</w:t>
            </w:r>
          </w:p>
        </w:tc>
      </w:tr>
    </w:tbl>
    <w:p w:rsidR="0008302B" w:rsidRPr="005E12AE" w:rsidRDefault="0008302B" w:rsidP="0008302B">
      <w:pPr>
        <w:overflowPunct w:val="0"/>
        <w:autoSpaceDE w:val="0"/>
        <w:autoSpaceDN w:val="0"/>
        <w:adjustRightInd w:val="0"/>
        <w:textAlignment w:val="baseline"/>
      </w:pPr>
    </w:p>
    <w:p w:rsidR="006203B1" w:rsidRDefault="006203B1" w:rsidP="006203B1">
      <w:pPr>
        <w:rPr>
          <w:highlight w:val="yellow"/>
        </w:rPr>
      </w:pPr>
      <w:r w:rsidRPr="00653AF6">
        <w:rPr>
          <w:highlight w:val="yellow"/>
        </w:rPr>
        <w:t>Not modified</w:t>
      </w:r>
    </w:p>
    <w:p w:rsidR="0008302B" w:rsidRDefault="0008302B" w:rsidP="0008302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08302B" w:rsidRPr="00E07E32" w:rsidRDefault="0008302B" w:rsidP="0008302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22" w:author="author" w:date="2023-03-30T23:24:00Z"/>
          <w:rFonts w:ascii="Arial" w:hAnsi="Arial"/>
          <w:sz w:val="24"/>
        </w:rPr>
      </w:pPr>
      <w:ins w:id="123" w:author="author" w:date="2023-03-30T23:24:00Z">
        <w:r w:rsidRPr="00E07E32">
          <w:rPr>
            <w:rFonts w:ascii="Arial" w:hAnsi="Arial"/>
            <w:noProof/>
            <w:sz w:val="24"/>
          </w:rPr>
          <w:t>9.3.1.xxx</w:t>
        </w:r>
        <w:r w:rsidRPr="00E07E32">
          <w:rPr>
            <w:rFonts w:ascii="Arial" w:hAnsi="Arial"/>
            <w:noProof/>
            <w:sz w:val="24"/>
          </w:rPr>
          <w:tab/>
          <w:t>MT-</w:t>
        </w:r>
        <w:r w:rsidRPr="00E07E32">
          <w:rPr>
            <w:rFonts w:ascii="Arial" w:hAnsi="Arial"/>
            <w:sz w:val="24"/>
            <w:lang w:eastAsia="zh-CN"/>
          </w:rPr>
          <w:t xml:space="preserve">SDT Information </w:t>
        </w:r>
      </w:ins>
    </w:p>
    <w:p w:rsidR="0008302B" w:rsidRPr="00E07E32" w:rsidRDefault="0008302B" w:rsidP="0008302B">
      <w:pPr>
        <w:overflowPunct w:val="0"/>
        <w:autoSpaceDE w:val="0"/>
        <w:autoSpaceDN w:val="0"/>
        <w:adjustRightInd w:val="0"/>
        <w:textAlignment w:val="baseline"/>
        <w:rPr>
          <w:ins w:id="124" w:author="author" w:date="2023-03-30T23:24:00Z"/>
          <w:lang w:eastAsia="zh-CN"/>
        </w:rPr>
      </w:pPr>
      <w:ins w:id="125" w:author="author" w:date="2023-03-30T23:24:00Z">
        <w:r w:rsidRPr="00E07E32">
          <w:t>This IE</w:t>
        </w:r>
        <w:r w:rsidRPr="00E07E32">
          <w:rPr>
            <w:lang w:eastAsia="zh-CN"/>
          </w:rPr>
          <w:t xml:space="preserve"> provides the assistant information for MT-SDT.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08302B" w:rsidRPr="00E07E32" w:rsidTr="002E571E">
        <w:trPr>
          <w:ins w:id="126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E07E32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author" w:date="2023-03-30T23:24:00Z"/>
                <w:rFonts w:ascii="Arial" w:hAnsi="Arial"/>
                <w:b/>
                <w:sz w:val="18"/>
              </w:rPr>
            </w:pPr>
            <w:ins w:id="128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E07E32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author" w:date="2023-03-30T23:24:00Z"/>
                <w:rFonts w:ascii="Arial" w:hAnsi="Arial"/>
                <w:b/>
                <w:sz w:val="18"/>
              </w:rPr>
            </w:pPr>
            <w:ins w:id="130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E07E32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author" w:date="2023-03-30T23:24:00Z"/>
                <w:rFonts w:ascii="Arial" w:hAnsi="Arial"/>
                <w:b/>
                <w:sz w:val="18"/>
              </w:rPr>
            </w:pPr>
            <w:ins w:id="132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E07E32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author" w:date="2023-03-30T23:24:00Z"/>
                <w:rFonts w:ascii="Arial" w:hAnsi="Arial"/>
                <w:b/>
                <w:sz w:val="18"/>
              </w:rPr>
            </w:pPr>
            <w:ins w:id="134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2B" w:rsidRPr="00E07E32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author" w:date="2023-03-30T23:24:00Z"/>
                <w:rFonts w:ascii="Arial" w:hAnsi="Arial"/>
                <w:b/>
                <w:sz w:val="18"/>
              </w:rPr>
            </w:pPr>
            <w:ins w:id="136" w:author="author" w:date="2023-03-30T23:24:00Z">
              <w:r w:rsidRPr="00E07E32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08302B" w:rsidRPr="00E07E32" w:rsidTr="002E571E">
        <w:trPr>
          <w:ins w:id="137" w:author="author" w:date="2023-03-30T23:2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E07E32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author" w:date="2023-03-30T23:24:00Z"/>
                <w:rFonts w:ascii="Arial" w:hAnsi="Arial"/>
                <w:b/>
                <w:sz w:val="18"/>
              </w:rPr>
            </w:pPr>
            <w:ins w:id="139" w:author="author" w:date="2023-03-30T23:24:00Z">
              <w:r w:rsidRPr="00E07E32">
                <w:rPr>
                  <w:rFonts w:ascii="Arial" w:hAnsi="Arial"/>
                  <w:sz w:val="18"/>
                  <w:lang w:eastAsia="zh-CN"/>
                </w:rPr>
                <w:t>MT-SDT</w:t>
              </w:r>
            </w:ins>
            <w:ins w:id="140" w:author="author" w:date="2023-05-09T18:56:00Z">
              <w:r>
                <w:rPr>
                  <w:rFonts w:ascii="Arial" w:hAnsi="Arial"/>
                  <w:sz w:val="18"/>
                  <w:lang w:eastAsia="zh-CN"/>
                </w:rPr>
                <w:t xml:space="preserve">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E07E32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author" w:date="2023-03-30T23:24:00Z"/>
                <w:rFonts w:ascii="Arial" w:hAnsi="Arial"/>
                <w:sz w:val="18"/>
                <w:lang w:eastAsia="zh-CN"/>
              </w:rPr>
            </w:pPr>
            <w:ins w:id="142" w:author="author" w:date="2023-05-09T18:57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E07E32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author" w:date="2023-03-30T23:24:00Z"/>
                <w:rFonts w:ascii="Arial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E07E32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author" w:date="2023-03-30T23:24:00Z"/>
                <w:rFonts w:ascii="Arial" w:hAnsi="Arial"/>
                <w:snapToGrid w:val="0"/>
                <w:sz w:val="18"/>
                <w:lang w:eastAsia="ko-KR"/>
              </w:rPr>
            </w:pPr>
            <w:ins w:id="145" w:author="author" w:date="2023-05-09T18:57:00Z"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INTEGER (1..96000,…)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2B" w:rsidRPr="00E07E32" w:rsidRDefault="0008302B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author" w:date="2023-03-30T23:24:00Z"/>
                <w:rFonts w:ascii="Arial" w:hAnsi="Arial"/>
                <w:iCs/>
                <w:sz w:val="18"/>
                <w:lang w:eastAsia="zh-CN"/>
              </w:rPr>
            </w:pPr>
            <w:ins w:id="147" w:author="author" w:date="2023-05-09T18:57:00Z">
              <w:r>
                <w:rPr>
                  <w:rFonts w:ascii="Arial" w:hAnsi="Arial"/>
                  <w:iCs/>
                  <w:sz w:val="18"/>
                  <w:lang w:eastAsia="zh-CN"/>
                </w:rPr>
                <w:t>Indicates the total data size for all SDT bearers. Unit: byte</w:t>
              </w:r>
            </w:ins>
            <w:ins w:id="148" w:author="author" w:date="2023-05-09T18:58:00Z">
              <w:r>
                <w:rPr>
                  <w:rFonts w:ascii="Arial" w:hAnsi="Arial"/>
                  <w:iCs/>
                  <w:sz w:val="18"/>
                  <w:lang w:eastAsia="zh-CN"/>
                </w:rPr>
                <w:t>.</w:t>
              </w:r>
            </w:ins>
            <w:ins w:id="149" w:author="author" w:date="2023-05-09T18:57:00Z">
              <w:r>
                <w:rPr>
                  <w:rFonts w:ascii="Arial" w:hAnsi="Arial"/>
                  <w:iCs/>
                  <w:sz w:val="18"/>
                  <w:lang w:eastAsia="zh-CN"/>
                </w:rPr>
                <w:t xml:space="preserve"> </w:t>
              </w:r>
            </w:ins>
          </w:p>
        </w:tc>
      </w:tr>
    </w:tbl>
    <w:p w:rsidR="0008302B" w:rsidRPr="00E07E32" w:rsidRDefault="0008302B" w:rsidP="0008302B">
      <w:pPr>
        <w:overflowPunct w:val="0"/>
        <w:autoSpaceDE w:val="0"/>
        <w:autoSpaceDN w:val="0"/>
        <w:adjustRightInd w:val="0"/>
        <w:textAlignment w:val="baseline"/>
        <w:rPr>
          <w:ins w:id="150" w:author="author" w:date="2023-03-30T23:24:00Z"/>
          <w:noProof/>
          <w:lang w:eastAsia="zh-CN"/>
        </w:rPr>
      </w:pPr>
    </w:p>
    <w:p w:rsidR="0008302B" w:rsidRDefault="0008302B" w:rsidP="005C245E">
      <w:pPr>
        <w:overflowPunct w:val="0"/>
        <w:autoSpaceDE w:val="0"/>
        <w:autoSpaceDN w:val="0"/>
        <w:adjustRightInd w:val="0"/>
        <w:textAlignment w:val="baseline"/>
      </w:pPr>
      <w:r w:rsidRPr="005E12AE">
        <w:rPr>
          <w:highlight w:val="yellow"/>
        </w:rPr>
        <w:t>Not modified</w:t>
      </w:r>
    </w:p>
    <w:p w:rsidR="005C245E" w:rsidRDefault="005C245E" w:rsidP="005C245E">
      <w:pPr>
        <w:overflowPunct w:val="0"/>
        <w:autoSpaceDE w:val="0"/>
        <w:autoSpaceDN w:val="0"/>
        <w:adjustRightInd w:val="0"/>
        <w:textAlignment w:val="baseline"/>
        <w:rPr>
          <w:ins w:id="151" w:author="ZTE" w:date="2023-07-31T15:47:00Z"/>
          <w:rFonts w:eastAsia="Times New Roman"/>
          <w:lang w:eastAsia="ko-KR"/>
        </w:rPr>
      </w:pPr>
    </w:p>
    <w:p w:rsidR="005C245E" w:rsidRPr="00E07E32" w:rsidRDefault="005C245E" w:rsidP="005C245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52" w:author="ZTE" w:date="2023-07-31T15:47:00Z"/>
          <w:rFonts w:ascii="Arial" w:hAnsi="Arial"/>
          <w:sz w:val="24"/>
        </w:rPr>
      </w:pPr>
      <w:ins w:id="153" w:author="ZTE" w:date="2023-07-31T15:47:00Z">
        <w:r w:rsidRPr="00E07E32">
          <w:rPr>
            <w:rFonts w:ascii="Arial" w:hAnsi="Arial"/>
            <w:noProof/>
            <w:sz w:val="24"/>
          </w:rPr>
          <w:t>9.3.1.</w:t>
        </w:r>
      </w:ins>
      <w:ins w:id="154" w:author="ZTE" w:date="2023-07-31T15:48:00Z">
        <w:r>
          <w:rPr>
            <w:rFonts w:ascii="Arial" w:hAnsi="Arial"/>
            <w:noProof/>
            <w:sz w:val="24"/>
          </w:rPr>
          <w:t>yyy</w:t>
        </w:r>
      </w:ins>
      <w:ins w:id="155" w:author="ZTE" w:date="2023-07-31T15:47:00Z">
        <w:r w:rsidRPr="00E07E32">
          <w:rPr>
            <w:rFonts w:ascii="Arial" w:hAnsi="Arial"/>
            <w:noProof/>
            <w:sz w:val="24"/>
          </w:rPr>
          <w:tab/>
        </w:r>
      </w:ins>
      <w:ins w:id="156" w:author="ZTE" w:date="2023-07-31T15:49:00Z">
        <w:r>
          <w:rPr>
            <w:rFonts w:ascii="Arial" w:hAnsi="Arial"/>
            <w:noProof/>
            <w:sz w:val="24"/>
          </w:rPr>
          <w:t xml:space="preserve">DL </w:t>
        </w:r>
      </w:ins>
      <w:ins w:id="157" w:author="ZTE" w:date="2023-07-31T15:47:00Z">
        <w:r w:rsidRPr="00E07E32">
          <w:rPr>
            <w:rFonts w:ascii="Arial" w:hAnsi="Arial"/>
            <w:sz w:val="24"/>
            <w:lang w:eastAsia="zh-CN"/>
          </w:rPr>
          <w:t>SDT</w:t>
        </w:r>
      </w:ins>
      <w:ins w:id="158" w:author="ZTE" w:date="2023-07-31T15:59:00Z">
        <w:r w:rsidR="007166A4">
          <w:rPr>
            <w:rFonts w:ascii="Arial" w:hAnsi="Arial"/>
            <w:sz w:val="24"/>
            <w:lang w:eastAsia="zh-CN"/>
          </w:rPr>
          <w:t xml:space="preserve"> Assistant</w:t>
        </w:r>
      </w:ins>
      <w:ins w:id="159" w:author="ZTE" w:date="2023-07-31T15:47:00Z">
        <w:r w:rsidRPr="00E07E32">
          <w:rPr>
            <w:rFonts w:ascii="Arial" w:hAnsi="Arial"/>
            <w:sz w:val="24"/>
            <w:lang w:eastAsia="zh-CN"/>
          </w:rPr>
          <w:t xml:space="preserve"> Information </w:t>
        </w:r>
      </w:ins>
    </w:p>
    <w:p w:rsidR="005C245E" w:rsidRPr="00E07E32" w:rsidRDefault="005C245E" w:rsidP="005C245E">
      <w:pPr>
        <w:overflowPunct w:val="0"/>
        <w:autoSpaceDE w:val="0"/>
        <w:autoSpaceDN w:val="0"/>
        <w:adjustRightInd w:val="0"/>
        <w:textAlignment w:val="baseline"/>
        <w:rPr>
          <w:ins w:id="160" w:author="ZTE" w:date="2023-07-31T15:47:00Z"/>
          <w:lang w:eastAsia="zh-CN"/>
        </w:rPr>
      </w:pPr>
      <w:ins w:id="161" w:author="ZTE" w:date="2023-07-31T15:47:00Z">
        <w:r w:rsidRPr="00E07E32">
          <w:t>This IE</w:t>
        </w:r>
        <w:r w:rsidRPr="00E07E32">
          <w:rPr>
            <w:lang w:eastAsia="zh-CN"/>
          </w:rPr>
          <w:t xml:space="preserve"> provides the assistant information for </w:t>
        </w:r>
      </w:ins>
      <w:ins w:id="162" w:author="ZTE" w:date="2023-07-31T15:50:00Z">
        <w:r w:rsidR="003137DC">
          <w:rPr>
            <w:lang w:eastAsia="zh-CN"/>
          </w:rPr>
          <w:t xml:space="preserve">onging </w:t>
        </w:r>
      </w:ins>
      <w:ins w:id="163" w:author="ZTE" w:date="2023-07-31T15:47:00Z">
        <w:r w:rsidRPr="00E07E32">
          <w:rPr>
            <w:lang w:eastAsia="zh-CN"/>
          </w:rPr>
          <w:t>SDT.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5C245E" w:rsidRPr="00E07E32" w:rsidTr="002E571E">
        <w:trPr>
          <w:ins w:id="164" w:author="ZTE" w:date="2023-07-31T15:47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5E" w:rsidRPr="00E07E32" w:rsidRDefault="005C245E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ZTE" w:date="2023-07-31T15:47:00Z"/>
                <w:rFonts w:ascii="Arial" w:hAnsi="Arial"/>
                <w:b/>
                <w:sz w:val="18"/>
              </w:rPr>
            </w:pPr>
            <w:ins w:id="166" w:author="ZTE" w:date="2023-07-31T15:47:00Z">
              <w:r w:rsidRPr="00E07E32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5E" w:rsidRPr="00E07E32" w:rsidRDefault="005C245E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ZTE" w:date="2023-07-31T15:47:00Z"/>
                <w:rFonts w:ascii="Arial" w:hAnsi="Arial"/>
                <w:b/>
                <w:sz w:val="18"/>
              </w:rPr>
            </w:pPr>
            <w:ins w:id="168" w:author="ZTE" w:date="2023-07-31T15:47:00Z">
              <w:r w:rsidRPr="00E07E32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5E" w:rsidRPr="00E07E32" w:rsidRDefault="005C245E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ZTE" w:date="2023-07-31T15:47:00Z"/>
                <w:rFonts w:ascii="Arial" w:hAnsi="Arial"/>
                <w:b/>
                <w:sz w:val="18"/>
              </w:rPr>
            </w:pPr>
            <w:ins w:id="170" w:author="ZTE" w:date="2023-07-31T15:47:00Z">
              <w:r w:rsidRPr="00E07E32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5E" w:rsidRPr="00E07E32" w:rsidRDefault="005C245E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ZTE" w:date="2023-07-31T15:47:00Z"/>
                <w:rFonts w:ascii="Arial" w:hAnsi="Arial"/>
                <w:b/>
                <w:sz w:val="18"/>
              </w:rPr>
            </w:pPr>
            <w:ins w:id="172" w:author="ZTE" w:date="2023-07-31T15:47:00Z">
              <w:r w:rsidRPr="00E07E32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45E" w:rsidRPr="00E07E32" w:rsidRDefault="005C245E" w:rsidP="002E57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ZTE" w:date="2023-07-31T15:47:00Z"/>
                <w:rFonts w:ascii="Arial" w:hAnsi="Arial"/>
                <w:b/>
                <w:sz w:val="18"/>
              </w:rPr>
            </w:pPr>
            <w:ins w:id="174" w:author="ZTE" w:date="2023-07-31T15:47:00Z">
              <w:r w:rsidRPr="00E07E32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8F5DCC" w:rsidRPr="00E07E32" w:rsidTr="002E571E">
        <w:trPr>
          <w:ins w:id="175" w:author="ZTE" w:date="2023-07-31T15:47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C" w:rsidRPr="00E07E32" w:rsidRDefault="008F5DCC" w:rsidP="008F5D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ZTE" w:date="2023-07-31T15:47:00Z"/>
                <w:rFonts w:ascii="Arial" w:hAnsi="Arial"/>
                <w:b/>
                <w:sz w:val="18"/>
              </w:rPr>
            </w:pPr>
            <w:ins w:id="177" w:author="ZTE" w:date="2023-07-31T15:50:00Z">
              <w:r>
                <w:rPr>
                  <w:rFonts w:ascii="Arial" w:hAnsi="Arial"/>
                  <w:sz w:val="18"/>
                  <w:lang w:eastAsia="zh-CN"/>
                </w:rPr>
                <w:t xml:space="preserve">DL </w:t>
              </w:r>
              <w:r w:rsidRPr="00E07E32">
                <w:rPr>
                  <w:rFonts w:ascii="Arial" w:hAnsi="Arial"/>
                  <w:sz w:val="18"/>
                  <w:lang w:eastAsia="zh-CN"/>
                </w:rPr>
                <w:t>SDT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Data Oversize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C" w:rsidRPr="00E07E32" w:rsidRDefault="008F5DCC" w:rsidP="008F5D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ZTE" w:date="2023-07-31T15:47:00Z"/>
                <w:rFonts w:ascii="Arial" w:hAnsi="Arial"/>
                <w:sz w:val="18"/>
                <w:lang w:eastAsia="zh-CN"/>
              </w:rPr>
            </w:pPr>
            <w:ins w:id="179" w:author="ZTE" w:date="2023-07-31T15:51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C" w:rsidRPr="00E07E32" w:rsidRDefault="008F5DCC" w:rsidP="008F5D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ZTE" w:date="2023-07-31T15:47:00Z"/>
                <w:rFonts w:ascii="Arial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C" w:rsidRPr="00E07E32" w:rsidRDefault="008F5DCC" w:rsidP="008F5D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ZTE" w:date="2023-07-31T15:47:00Z"/>
                <w:rFonts w:ascii="Arial" w:hAnsi="Arial"/>
                <w:snapToGrid w:val="0"/>
                <w:sz w:val="18"/>
                <w:lang w:eastAsia="ko-KR"/>
              </w:rPr>
            </w:pPr>
            <w:ins w:id="182" w:author="ZTE" w:date="2023-07-31T15:51:00Z"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DCC" w:rsidRPr="00E07E32" w:rsidRDefault="008F5DCC" w:rsidP="008F5D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ZTE" w:date="2023-07-31T15:47:00Z"/>
                <w:rFonts w:ascii="Arial" w:hAnsi="Arial"/>
                <w:iCs/>
                <w:sz w:val="18"/>
                <w:lang w:eastAsia="zh-CN"/>
              </w:rPr>
            </w:pPr>
            <w:ins w:id="184" w:author="ZTE" w:date="2023-07-31T15:51:00Z">
              <w:r>
                <w:rPr>
                  <w:rFonts w:ascii="Arial" w:hAnsi="Arial"/>
                  <w:sz w:val="18"/>
                  <w:lang w:eastAsia="ja-JP"/>
                </w:rPr>
                <w:t xml:space="preserve">Indicates that the DL </w:t>
              </w:r>
              <w:r w:rsidRPr="00187689">
                <w:rPr>
                  <w:rFonts w:ascii="Arial" w:hAnsi="Arial"/>
                  <w:sz w:val="18"/>
                  <w:lang w:eastAsia="ja-JP"/>
                </w:rPr>
                <w:t xml:space="preserve">SDT Data Size is </w:t>
              </w:r>
              <w:r>
                <w:rPr>
                  <w:rFonts w:ascii="Arial" w:hAnsi="Arial"/>
                  <w:sz w:val="18"/>
                  <w:lang w:eastAsia="ja-JP"/>
                </w:rPr>
                <w:t>greater than or equal to the defined DL SDT Data Size Threshold</w:t>
              </w:r>
              <w:r w:rsidRPr="00187689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iCs/>
                  <w:sz w:val="18"/>
                  <w:lang w:eastAsia="zh-CN"/>
                </w:rPr>
                <w:t xml:space="preserve"> </w:t>
              </w:r>
            </w:ins>
          </w:p>
        </w:tc>
      </w:tr>
      <w:tr w:rsidR="006203B1" w:rsidRPr="00E07E32" w:rsidTr="002E571E">
        <w:trPr>
          <w:ins w:id="185" w:author="ZTE" w:date="2023-07-31T15:5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1" w:rsidRDefault="008D3D80" w:rsidP="008D3D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ZTE" w:date="2023-07-31T15:54:00Z"/>
                <w:rFonts w:ascii="Arial" w:hAnsi="Arial"/>
                <w:sz w:val="18"/>
                <w:lang w:eastAsia="zh-CN"/>
              </w:rPr>
            </w:pPr>
            <w:ins w:id="187" w:author="ZTE" w:date="2023-08-02T11:21:00Z">
              <w:r>
                <w:rPr>
                  <w:rFonts w:ascii="Arial" w:hAnsi="Arial"/>
                  <w:sz w:val="18"/>
                  <w:lang w:eastAsia="zh-CN"/>
                </w:rPr>
                <w:t xml:space="preserve">DL </w:t>
              </w:r>
            </w:ins>
            <w:ins w:id="188" w:author="ZTE" w:date="2023-07-31T15:56:00Z">
              <w:r w:rsidR="006203B1">
                <w:rPr>
                  <w:rFonts w:ascii="Arial" w:hAnsi="Arial"/>
                  <w:sz w:val="18"/>
                  <w:lang w:eastAsia="zh-CN"/>
                </w:rPr>
                <w:t>Non-SDT Data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1" w:rsidRDefault="006203B1" w:rsidP="00620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ZTE" w:date="2023-07-31T15:54:00Z"/>
                <w:rFonts w:ascii="Arial" w:hAnsi="Arial"/>
                <w:sz w:val="18"/>
                <w:lang w:eastAsia="zh-CN"/>
              </w:rPr>
            </w:pPr>
            <w:ins w:id="190" w:author="ZTE" w:date="2023-07-31T15:5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1" w:rsidRPr="00E07E32" w:rsidRDefault="006203B1" w:rsidP="00620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ZTE" w:date="2023-07-31T15:54:00Z"/>
                <w:rFonts w:ascii="Arial" w:hAnsi="Arial"/>
                <w:bCs/>
                <w:i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1" w:rsidRDefault="006203B1" w:rsidP="00620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ZTE" w:date="2023-07-31T15:54:00Z"/>
                <w:rFonts w:ascii="Arial" w:hAnsi="Arial"/>
                <w:snapToGrid w:val="0"/>
                <w:sz w:val="18"/>
                <w:lang w:eastAsia="ko-KR"/>
              </w:rPr>
            </w:pPr>
            <w:ins w:id="193" w:author="ZTE" w:date="2023-07-31T15:55:00Z">
              <w:r>
                <w:rPr>
                  <w:rFonts w:ascii="Arial" w:hAnsi="Arial"/>
                  <w:snapToGrid w:val="0"/>
                  <w:sz w:val="18"/>
                  <w:lang w:eastAsia="ko-KR"/>
                </w:rPr>
                <w:t>ENUMERATED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3B1" w:rsidRDefault="006203B1" w:rsidP="006203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ZTE" w:date="2023-07-31T15:54:00Z"/>
                <w:rFonts w:ascii="Arial" w:hAnsi="Arial"/>
                <w:sz w:val="18"/>
                <w:lang w:eastAsia="ja-JP"/>
              </w:rPr>
            </w:pPr>
            <w:ins w:id="195" w:author="ZTE" w:date="2023-07-31T15:55:00Z">
              <w:r>
                <w:rPr>
                  <w:rFonts w:ascii="Arial" w:hAnsi="Arial"/>
                  <w:sz w:val="18"/>
                  <w:lang w:eastAsia="ja-JP"/>
                </w:rPr>
                <w:t>Indicates DL data through Non-SDT bearer</w:t>
              </w:r>
            </w:ins>
          </w:p>
        </w:tc>
      </w:tr>
    </w:tbl>
    <w:p w:rsidR="005C245E" w:rsidRDefault="005C245E" w:rsidP="005C245E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</w:p>
    <w:p w:rsidR="00344FEB" w:rsidRPr="00F02226" w:rsidRDefault="005C245E" w:rsidP="004616EC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5E12AE">
        <w:rPr>
          <w:highlight w:val="yellow"/>
        </w:rPr>
        <w:t>Not modified</w:t>
      </w:r>
      <w:bookmarkEnd w:id="0"/>
      <w:bookmarkEnd w:id="1"/>
      <w:bookmarkEnd w:id="2"/>
      <w:bookmarkEnd w:id="3"/>
      <w:bookmarkEnd w:id="4"/>
      <w:bookmarkEnd w:id="5"/>
      <w:bookmarkEnd w:id="6"/>
    </w:p>
    <w:p w:rsidR="00B8195A" w:rsidRDefault="00B8195A" w:rsidP="00B8195A">
      <w:pPr>
        <w:rPr>
          <w:lang w:eastAsia="zh-CN"/>
        </w:rPr>
      </w:pPr>
    </w:p>
    <w:p w:rsidR="00B8195A" w:rsidRDefault="00B8195A" w:rsidP="00B8195A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>TP to TS 38.401</w:t>
      </w:r>
    </w:p>
    <w:p w:rsidR="00B8195A" w:rsidRPr="009769D1" w:rsidRDefault="00B8195A" w:rsidP="00B8195A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Next Change-----------------</w:t>
      </w:r>
    </w:p>
    <w:p w:rsidR="00B8195A" w:rsidRPr="000562FA" w:rsidRDefault="00B8195A" w:rsidP="00B819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96" w:author="author"/>
          <w:rFonts w:ascii="Arial" w:eastAsia="Times New Roman" w:hAnsi="Arial"/>
          <w:sz w:val="28"/>
          <w:lang w:eastAsia="ko-KR"/>
        </w:rPr>
      </w:pPr>
      <w:bookmarkStart w:id="197" w:name="_Toc98351803"/>
      <w:bookmarkStart w:id="198" w:name="_Toc98748101"/>
      <w:bookmarkStart w:id="199" w:name="_Toc105704494"/>
      <w:bookmarkStart w:id="200" w:name="_Toc106108612"/>
      <w:bookmarkStart w:id="201" w:name="_Toc107829584"/>
      <w:ins w:id="202" w:author="author">
        <w:r w:rsidRPr="000562FA">
          <w:rPr>
            <w:rFonts w:ascii="Arial" w:eastAsia="Times New Roman" w:hAnsi="Arial"/>
            <w:sz w:val="28"/>
            <w:lang w:eastAsia="ko-KR"/>
          </w:rPr>
          <w:t>8.18.</w:t>
        </w:r>
        <w:r>
          <w:rPr>
            <w:rFonts w:ascii="Arial" w:eastAsia="Times New Roman" w:hAnsi="Arial"/>
            <w:sz w:val="28"/>
            <w:lang w:eastAsia="ko-KR"/>
          </w:rPr>
          <w:t>x</w:t>
        </w:r>
        <w:r w:rsidRPr="000562FA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MT-</w:t>
        </w:r>
        <w:r w:rsidRPr="000562FA">
          <w:rPr>
            <w:rFonts w:ascii="Arial" w:eastAsia="Times New Roman" w:hAnsi="Arial"/>
            <w:sz w:val="28"/>
            <w:lang w:eastAsia="ko-KR"/>
          </w:rPr>
          <w:t>SDT</w:t>
        </w:r>
        <w:bookmarkEnd w:id="197"/>
        <w:bookmarkEnd w:id="198"/>
        <w:bookmarkEnd w:id="199"/>
        <w:bookmarkEnd w:id="200"/>
        <w:bookmarkEnd w:id="201"/>
      </w:ins>
    </w:p>
    <w:p w:rsidR="00B8195A" w:rsidRPr="000562FA" w:rsidRDefault="00B8195A" w:rsidP="00B8195A">
      <w:pPr>
        <w:overflowPunct w:val="0"/>
        <w:autoSpaceDE w:val="0"/>
        <w:autoSpaceDN w:val="0"/>
        <w:adjustRightInd w:val="0"/>
        <w:textAlignment w:val="baseline"/>
        <w:rPr>
          <w:ins w:id="203" w:author="author"/>
          <w:rFonts w:eastAsia="Times New Roman"/>
          <w:lang w:eastAsia="ko-KR"/>
        </w:rPr>
      </w:pPr>
      <w:ins w:id="204" w:author="author">
        <w:r w:rsidRPr="000562FA">
          <w:rPr>
            <w:rFonts w:eastAsia="Times New Roman"/>
            <w:lang w:eastAsia="ko-KR"/>
          </w:rPr>
          <w:t xml:space="preserve">The procedure for </w:t>
        </w:r>
        <w:r>
          <w:rPr>
            <w:rFonts w:eastAsia="Times New Roman"/>
            <w:lang w:eastAsia="ko-KR"/>
          </w:rPr>
          <w:t>mobile t</w:t>
        </w:r>
        <w:r w:rsidRPr="004D4D7B">
          <w:rPr>
            <w:rFonts w:eastAsia="Times New Roman"/>
            <w:lang w:eastAsia="ko-KR"/>
          </w:rPr>
          <w:t xml:space="preserve">erminated </w:t>
        </w:r>
        <w:r w:rsidRPr="000562FA">
          <w:rPr>
            <w:rFonts w:eastAsia="Times New Roman"/>
            <w:lang w:eastAsia="ko-KR"/>
          </w:rPr>
          <w:t>small data transmission in RRC Inactive is shown in Figure 8.18.</w:t>
        </w:r>
        <w:r>
          <w:rPr>
            <w:rFonts w:eastAsia="Times New Roman"/>
            <w:lang w:eastAsia="ko-KR"/>
          </w:rPr>
          <w:t>x</w:t>
        </w:r>
        <w:r w:rsidRPr="000562FA">
          <w:rPr>
            <w:rFonts w:eastAsia="Times New Roman"/>
            <w:lang w:eastAsia="ko-KR"/>
          </w:rPr>
          <w:t>-1.</w:t>
        </w:r>
      </w:ins>
    </w:p>
    <w:p w:rsidR="00B8195A" w:rsidRPr="0050288A" w:rsidRDefault="00B8195A" w:rsidP="00B8195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5" w:author="author"/>
          <w:rFonts w:ascii="Arial" w:eastAsia="Malgun Gothic" w:hAnsi="Arial"/>
          <w:b/>
          <w:lang w:eastAsia="ko-KR"/>
        </w:rPr>
      </w:pPr>
      <w:ins w:id="206" w:author="author">
        <w:r w:rsidRPr="00581DAA">
          <w:object w:dxaOrig="10572" w:dyaOrig="5352">
            <v:shape id="_x0000_i1026" type="#_x0000_t75" style="width:456.75pt;height:231.95pt" o:ole="">
              <v:imagedata r:id="rId13" o:title=""/>
            </v:shape>
            <o:OLEObject Type="Embed" ProgID="Mscgen.Chart" ShapeID="_x0000_i1026" DrawAspect="Content" ObjectID="_1752906992" r:id="rId14"/>
          </w:object>
        </w:r>
      </w:ins>
    </w:p>
    <w:p w:rsidR="00B8195A" w:rsidRPr="000562FA" w:rsidRDefault="00B8195A" w:rsidP="00B8195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07" w:author="author"/>
          <w:rFonts w:ascii="Arial" w:eastAsia="Times New Roman" w:hAnsi="Arial"/>
          <w:b/>
          <w:lang w:eastAsia="ko-KR"/>
        </w:rPr>
      </w:pPr>
      <w:ins w:id="208" w:author="author">
        <w:r w:rsidRPr="000562FA">
          <w:rPr>
            <w:rFonts w:ascii="Arial" w:eastAsia="Times New Roman" w:hAnsi="Arial"/>
            <w:b/>
            <w:lang w:eastAsia="ko-KR"/>
          </w:rPr>
          <w:t>Figure 8.18.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0562FA">
          <w:rPr>
            <w:rFonts w:ascii="Arial" w:eastAsia="Times New Roman" w:hAnsi="Arial"/>
            <w:b/>
            <w:lang w:eastAsia="ko-KR"/>
          </w:rPr>
          <w:t xml:space="preserve">-1: </w:t>
        </w:r>
        <w:r>
          <w:rPr>
            <w:rFonts w:ascii="Arial" w:eastAsia="Times New Roman" w:hAnsi="Arial"/>
            <w:b/>
            <w:lang w:eastAsia="ko-KR"/>
          </w:rPr>
          <w:t>Mobile Terminated</w:t>
        </w:r>
        <w:r w:rsidRPr="000562FA">
          <w:rPr>
            <w:rFonts w:ascii="Arial" w:eastAsia="Times New Roman" w:hAnsi="Arial"/>
            <w:b/>
            <w:lang w:eastAsia="ko-KR"/>
          </w:rPr>
          <w:t xml:space="preserve"> Small Data Transmission in RRC Inactive state. </w:t>
        </w:r>
      </w:ins>
    </w:p>
    <w:p w:rsidR="00B8195A" w:rsidRDefault="00B8195A" w:rsidP="00B8195A">
      <w:pPr>
        <w:pStyle w:val="B10"/>
        <w:rPr>
          <w:ins w:id="209" w:author="author"/>
        </w:rPr>
      </w:pPr>
      <w:ins w:id="210" w:author="author">
        <w:r w:rsidRPr="00D1601B">
          <w:rPr>
            <w:lang w:eastAsia="zh-CN"/>
          </w:rPr>
          <w:t xml:space="preserve">1. During the </w:t>
        </w:r>
        <w:r w:rsidRPr="00D1601B">
          <w:rPr>
            <w:lang w:eastAsia="ja-JP"/>
          </w:rPr>
          <w:t>setu</w:t>
        </w:r>
        <w:r w:rsidRPr="00E10651">
          <w:rPr>
            <w:lang w:eastAsia="ja-JP"/>
          </w:rPr>
          <w:t xml:space="preserve">p or modification of the bearer context as specified in 8.9.2, </w:t>
        </w:r>
        <w:r w:rsidRPr="00E10651">
          <w:t>the gNB-CU-CP requests the gNB-CU-UP to provide MT-SDT information.</w:t>
        </w:r>
      </w:ins>
    </w:p>
    <w:p w:rsidR="00B8195A" w:rsidRPr="00B8401F" w:rsidRDefault="00B8195A" w:rsidP="00B8195A">
      <w:pPr>
        <w:pStyle w:val="B10"/>
        <w:rPr>
          <w:ins w:id="211" w:author="author"/>
        </w:rPr>
      </w:pPr>
      <w:ins w:id="212" w:author="author">
        <w:r>
          <w:t>2a-</w:t>
        </w:r>
        <w:r w:rsidRPr="00B8401F">
          <w:t>0.</w:t>
        </w:r>
        <w:r w:rsidRPr="00B8401F">
          <w:tab/>
          <w:t>The gNB-CU-UP receives DL data</w:t>
        </w:r>
        <w:r>
          <w:t xml:space="preserve"> for the UE in RRC Inactive </w:t>
        </w:r>
        <w:r w:rsidRPr="00B8401F">
          <w:t>on NG-U interface.</w:t>
        </w:r>
      </w:ins>
    </w:p>
    <w:p w:rsidR="00B8195A" w:rsidRDefault="00B8195A" w:rsidP="00B8195A">
      <w:pPr>
        <w:pStyle w:val="B10"/>
        <w:rPr>
          <w:ins w:id="213" w:author="author"/>
        </w:rPr>
      </w:pPr>
      <w:ins w:id="214" w:author="author">
        <w:r>
          <w:t>2a-1</w:t>
        </w:r>
        <w:r w:rsidRPr="00B8401F">
          <w:t>.</w:t>
        </w:r>
        <w:r w:rsidRPr="00B8401F">
          <w:tab/>
          <w:t>The gNB-CU-UP sends DL DATA NOTIFICATION message to the gNB-CU-CP.</w:t>
        </w:r>
        <w:r>
          <w:t xml:space="preserve"> If </w:t>
        </w:r>
        <w:r w:rsidRPr="00E10651">
          <w:t>determining that DL data packets are only mapped to SDT bearers, as requested in step 1</w:t>
        </w:r>
        <w:r>
          <w:t xml:space="preserve">, the gNB-CU-UP includes the </w:t>
        </w:r>
        <w:r>
          <w:rPr>
            <w:rFonts w:hint="eastAsia"/>
            <w:lang w:eastAsia="zh-CN"/>
          </w:rPr>
          <w:t>MT-SDT</w:t>
        </w:r>
        <w:r>
          <w:rPr>
            <w:lang w:eastAsia="zh-CN"/>
          </w:rPr>
          <w:t xml:space="preserve"> </w:t>
        </w:r>
        <w:r>
          <w:t xml:space="preserve">information in the </w:t>
        </w:r>
        <w:r w:rsidRPr="00B8401F">
          <w:t>DL DATA NOTIFICATION message</w:t>
        </w:r>
        <w:r>
          <w:t>.</w:t>
        </w:r>
      </w:ins>
    </w:p>
    <w:p w:rsidR="00B8195A" w:rsidRDefault="00B8195A" w:rsidP="00B8195A">
      <w:pPr>
        <w:pStyle w:val="B10"/>
        <w:rPr>
          <w:ins w:id="215" w:author="author"/>
        </w:rPr>
      </w:pPr>
      <w:ins w:id="216" w:author="author">
        <w:r>
          <w:t>2b. The gNB-CU-CP receives DL NAS signalling over NGAP.</w:t>
        </w:r>
      </w:ins>
    </w:p>
    <w:p w:rsidR="00B8195A" w:rsidRDefault="00B8195A" w:rsidP="00B8195A">
      <w:pPr>
        <w:pStyle w:val="B10"/>
        <w:rPr>
          <w:ins w:id="217" w:author="author"/>
        </w:rPr>
      </w:pPr>
      <w:ins w:id="218" w:author="author">
        <w:r>
          <w:t>3</w:t>
        </w:r>
        <w:r w:rsidRPr="00B8401F">
          <w:t>.</w:t>
        </w:r>
        <w:r w:rsidRPr="00B8401F">
          <w:tab/>
        </w:r>
        <w:r>
          <w:t>After 2a or 2b, t</w:t>
        </w:r>
        <w:r w:rsidRPr="00B8401F">
          <w:t xml:space="preserve">he gNB-CU-CP </w:t>
        </w:r>
        <w:r>
          <w:t>sends</w:t>
        </w:r>
        <w:r w:rsidRPr="00B8401F">
          <w:t xml:space="preserve"> PAGING </w:t>
        </w:r>
        <w:r>
          <w:t>message to the gNB-DU.</w:t>
        </w:r>
        <w:r w:rsidRPr="006F10E8">
          <w:t xml:space="preserve"> </w:t>
        </w:r>
        <w:r>
          <w:t>The MT-SDT information may be included in the PAGING message.</w:t>
        </w:r>
      </w:ins>
    </w:p>
    <w:p w:rsidR="00B8195A" w:rsidRDefault="00B8195A" w:rsidP="00B8195A">
      <w:pPr>
        <w:pStyle w:val="B10"/>
        <w:rPr>
          <w:ins w:id="219" w:author="author"/>
        </w:rPr>
      </w:pPr>
      <w:ins w:id="220" w:author="author">
        <w:r>
          <w:t>4</w:t>
        </w:r>
        <w:r w:rsidRPr="00B8401F">
          <w:t>.</w:t>
        </w:r>
        <w:r w:rsidRPr="00B8401F">
          <w:tab/>
          <w:t xml:space="preserve">The gNB-DU sends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 xml:space="preserve"> </w:t>
        </w:r>
        <w:r w:rsidRPr="00B8401F">
          <w:t>to the UE.</w:t>
        </w:r>
        <w:r w:rsidRPr="00796ECC">
          <w:t xml:space="preserve"> </w:t>
        </w:r>
        <w:r w:rsidRPr="00E10651">
          <w:t>In case the MT-SDT information is received in step 3, the gNB-D</w:t>
        </w:r>
        <w:r>
          <w:t xml:space="preserve">U includes the MT-SDT indicator in the </w:t>
        </w:r>
        <w:r w:rsidRPr="00B8401F">
          <w:rPr>
            <w:i/>
          </w:rPr>
          <w:t>Paging</w:t>
        </w:r>
        <w:r w:rsidRPr="00B8401F">
          <w:t xml:space="preserve"> message</w:t>
        </w:r>
        <w:r>
          <w:t>.</w:t>
        </w:r>
      </w:ins>
    </w:p>
    <w:p w:rsidR="00B8195A" w:rsidRDefault="00B8195A" w:rsidP="00B8195A">
      <w:pPr>
        <w:pStyle w:val="B10"/>
        <w:rPr>
          <w:ins w:id="221" w:author="author"/>
        </w:rPr>
      </w:pPr>
      <w:ins w:id="222" w:author="author">
        <w:r>
          <w:t xml:space="preserve">5. If the UE has been successfully reached, it initiates the RRC connection resume procedure as described in 8.6.2 or 8.9.6.2, or initiates the SDT procedure as described in </w:t>
        </w:r>
        <w:r w:rsidRPr="00126526">
          <w:t>8.18.1 or from step</w:t>
        </w:r>
        <w:r>
          <w:t xml:space="preserve"> </w:t>
        </w:r>
        <w:r w:rsidRPr="00126526">
          <w:t>9 in 8.18.2 or from step 1 in</w:t>
        </w:r>
        <w:r>
          <w:t xml:space="preserve"> </w:t>
        </w:r>
        <w:r w:rsidRPr="00126526">
          <w:t>8.18.3</w:t>
        </w:r>
        <w:r>
          <w:t xml:space="preserve"> with the following difference:</w:t>
        </w:r>
      </w:ins>
    </w:p>
    <w:p w:rsidR="00B8195A" w:rsidRDefault="00B8195A" w:rsidP="00B8195A">
      <w:pPr>
        <w:pStyle w:val="B10"/>
        <w:rPr>
          <w:lang w:eastAsia="zh-CN"/>
        </w:rPr>
      </w:pPr>
      <w:ins w:id="223" w:author="author">
        <w:r>
          <w:rPr>
            <w:lang w:eastAsia="zh-CN"/>
          </w:rPr>
          <w:t xml:space="preserve">     -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case SDT procedure is initiated, </w:t>
        </w:r>
        <w:r>
          <w:rPr>
            <w:rFonts w:hint="eastAsia"/>
            <w:lang w:eastAsia="zh-CN"/>
          </w:rPr>
          <w:t xml:space="preserve">the UE </w:t>
        </w:r>
        <w:r>
          <w:rPr>
            <w:lang w:eastAsia="zh-CN"/>
          </w:rPr>
          <w:t xml:space="preserve">may </w:t>
        </w:r>
        <w:r>
          <w:rPr>
            <w:rFonts w:hint="eastAsia"/>
            <w:lang w:eastAsia="zh-CN"/>
          </w:rPr>
          <w:t>indicate the RRC Resume Request is for MT-SDT,</w:t>
        </w:r>
        <w:r>
          <w:rPr>
            <w:lang w:eastAsia="zh-CN"/>
          </w:rPr>
          <w:t xml:space="preserve"> which may be without UL data.</w:t>
        </w:r>
      </w:ins>
    </w:p>
    <w:p w:rsidR="00B8195A" w:rsidRPr="00B27D2D" w:rsidRDefault="00B8195A" w:rsidP="00B8195A">
      <w:pPr>
        <w:keepLines/>
        <w:ind w:left="1135" w:hanging="851"/>
        <w:rPr>
          <w:ins w:id="224" w:author="ZTE" w:date="2023-07-27T15:23:00Z"/>
          <w:lang w:eastAsia="zh-CN"/>
        </w:rPr>
      </w:pPr>
      <w:ins w:id="225" w:author="ZTE" w:date="2023-07-27T15:23:00Z">
        <w:r>
          <w:t>NOTE</w:t>
        </w:r>
        <w:r w:rsidRPr="00F142D3">
          <w:t>:</w:t>
        </w:r>
        <w:r w:rsidRPr="00F142D3">
          <w:tab/>
        </w:r>
        <w:r>
          <w:t>During SDT procedure, upon receiving the DL DATA NOTIFICATION message from the gNB-CU-UP, the gNB-CU-CP, if serving the UE, may terminate the SDT procedure.</w:t>
        </w:r>
      </w:ins>
    </w:p>
    <w:p w:rsidR="00B8195A" w:rsidRPr="00F02226" w:rsidRDefault="00B8195A" w:rsidP="00B8195A">
      <w:pPr>
        <w:pStyle w:val="B10"/>
        <w:rPr>
          <w:noProof/>
          <w:lang w:eastAsia="zh-CN"/>
        </w:rPr>
      </w:pPr>
    </w:p>
    <w:p w:rsidR="00344FEB" w:rsidRDefault="00B8195A" w:rsidP="00D1704B">
      <w:pPr>
        <w:rPr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:rsidR="00654D5C" w:rsidRDefault="00654D5C" w:rsidP="00654D5C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CRs for R17 MO-SDT</w:t>
      </w:r>
    </w:p>
    <w:p w:rsidR="00654D5C" w:rsidRDefault="00AB5BD3" w:rsidP="00706776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 xml:space="preserve">CR to TS </w:t>
      </w:r>
      <w:r w:rsidR="00706776">
        <w:rPr>
          <w:rFonts w:hint="eastAsia"/>
          <w:lang w:eastAsia="zh-CN"/>
        </w:rPr>
        <w:t>3</w:t>
      </w:r>
      <w:r w:rsidR="00706776">
        <w:rPr>
          <w:lang w:eastAsia="zh-CN"/>
        </w:rPr>
        <w:t>8.401</w:t>
      </w:r>
    </w:p>
    <w:p w:rsidR="00AB5BD3" w:rsidRPr="005F52FB" w:rsidRDefault="00AB5BD3" w:rsidP="00AB5BD3">
      <w:pPr>
        <w:pStyle w:val="aff1"/>
        <w:rPr>
          <w:rFonts w:ascii="Arial" w:hAnsi="Arial" w:cs="Arial"/>
          <w:b/>
          <w:color w:val="000000"/>
          <w:sz w:val="24"/>
          <w:szCs w:val="24"/>
          <w:lang w:eastAsia="en-US"/>
        </w:rPr>
      </w:pPr>
      <w:r w:rsidRPr="005F52FB">
        <w:rPr>
          <w:rFonts w:ascii="Arial" w:hAnsi="Arial" w:cs="Arial" w:hint="eastAsia"/>
          <w:b/>
          <w:color w:val="000000"/>
          <w:sz w:val="24"/>
          <w:szCs w:val="24"/>
          <w:lang w:eastAsia="en-US"/>
        </w:rPr>
        <w:t>3</w:t>
      </w:r>
      <w:r w:rsidRPr="005F52FB">
        <w:rPr>
          <w:rFonts w:ascii="Arial" w:hAnsi="Arial" w:cs="Arial"/>
          <w:b/>
          <w:color w:val="000000"/>
          <w:sz w:val="24"/>
          <w:szCs w:val="24"/>
          <w:lang w:eastAsia="en-US"/>
        </w:rPr>
        <w:t>GPP TSG-RAN WG3 #121</w:t>
      </w:r>
      <w:r w:rsidRPr="005F52FB"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 w:rsidRPr="005F52FB"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 w:rsidRPr="005F52FB"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 w:rsidRPr="005F52FB"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 w:rsidRPr="005F52FB"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 w:rsidRPr="005F52FB">
        <w:rPr>
          <w:rFonts w:ascii="Arial" w:hAnsi="Arial" w:cs="Arial"/>
          <w:b/>
          <w:color w:val="000000"/>
          <w:sz w:val="24"/>
          <w:szCs w:val="24"/>
          <w:lang w:eastAsia="en-US"/>
        </w:rPr>
        <w:tab/>
        <w:t xml:space="preserve">              </w:t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ab/>
      </w:r>
      <w:r>
        <w:rPr>
          <w:rFonts w:ascii="Arial" w:hAnsi="Arial" w:cs="Arial"/>
          <w:b/>
          <w:color w:val="000000"/>
          <w:sz w:val="24"/>
          <w:szCs w:val="24"/>
          <w:lang w:eastAsia="en-US"/>
        </w:rPr>
        <w:tab/>
        <w:t xml:space="preserve">  </w:t>
      </w:r>
      <w:r w:rsidRPr="005F52FB">
        <w:rPr>
          <w:rFonts w:ascii="Arial" w:eastAsia="MS Mincho" w:hAnsi="Arial"/>
          <w:b/>
          <w:bCs/>
          <w:sz w:val="24"/>
          <w:szCs w:val="24"/>
        </w:rPr>
        <w:t>R3-23</w:t>
      </w:r>
      <w:r>
        <w:rPr>
          <w:rFonts w:ascii="Arial" w:eastAsia="MS Mincho" w:hAnsi="Arial"/>
          <w:b/>
          <w:bCs/>
          <w:sz w:val="24"/>
          <w:szCs w:val="24"/>
        </w:rPr>
        <w:t>xxxx</w:t>
      </w:r>
    </w:p>
    <w:p w:rsidR="00AB5BD3" w:rsidRPr="005F52FB" w:rsidRDefault="00AB5BD3" w:rsidP="00AB5BD3">
      <w:pPr>
        <w:jc w:val="both"/>
        <w:rPr>
          <w:rFonts w:ascii="Arial" w:hAnsi="Arial" w:cs="Arial"/>
          <w:b/>
          <w:noProof/>
          <w:color w:val="000000"/>
          <w:sz w:val="24"/>
          <w:szCs w:val="24"/>
        </w:rPr>
      </w:pPr>
      <w:r w:rsidRPr="005F52FB">
        <w:rPr>
          <w:rFonts w:ascii="Arial" w:hAnsi="Arial" w:cs="Arial"/>
          <w:b/>
          <w:noProof/>
          <w:color w:val="000000"/>
          <w:sz w:val="24"/>
          <w:szCs w:val="24"/>
        </w:rPr>
        <w:t>21th – 25th Aug 2023</w:t>
      </w:r>
    </w:p>
    <w:p w:rsidR="00AB5BD3" w:rsidRPr="00643775" w:rsidRDefault="00AB5BD3" w:rsidP="00AB5BD3">
      <w:pPr>
        <w:jc w:val="both"/>
        <w:rPr>
          <w:rFonts w:ascii="Arial" w:hAnsi="Arial" w:cs="Arial"/>
          <w:b/>
          <w:noProof/>
          <w:color w:val="000000"/>
          <w:sz w:val="24"/>
          <w:szCs w:val="24"/>
        </w:rPr>
      </w:pPr>
      <w:r w:rsidRPr="005F52FB">
        <w:rPr>
          <w:rFonts w:ascii="Arial" w:hAnsi="Arial" w:cs="Arial"/>
          <w:b/>
          <w:noProof/>
          <w:color w:val="000000"/>
          <w:sz w:val="24"/>
          <w:szCs w:val="24"/>
        </w:rPr>
        <w:lastRenderedPageBreak/>
        <w:t>Toulouse, France</w:t>
      </w:r>
    </w:p>
    <w:p w:rsidR="00AB5BD3" w:rsidRDefault="00AB5BD3" w:rsidP="00AB5BD3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5BD3" w:rsidTr="002F1B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5BD3" w:rsidTr="002F1B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5BD3" w:rsidTr="002F1B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BD3" w:rsidTr="002F1B1F">
        <w:tc>
          <w:tcPr>
            <w:tcW w:w="142" w:type="dxa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B5BD3" w:rsidRPr="00410371" w:rsidRDefault="00AB5BD3" w:rsidP="002F1B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:rsidR="00AB5BD3" w:rsidRDefault="00AB5BD3" w:rsidP="002F1B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B5BD3" w:rsidRPr="00410371" w:rsidRDefault="00AB5BD3" w:rsidP="002F1B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AB5BD3" w:rsidRDefault="00AB5BD3" w:rsidP="002F1B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B5BD3" w:rsidRPr="00410371" w:rsidRDefault="00AB5BD3" w:rsidP="002F1B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B5BD3" w:rsidRDefault="00AB5BD3" w:rsidP="002F1B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B5BD3" w:rsidRPr="00410371" w:rsidRDefault="003B2A41" w:rsidP="002F1B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B5BD3" w:rsidRPr="00410371">
              <w:rPr>
                <w:b/>
                <w:noProof/>
                <w:sz w:val="28"/>
              </w:rPr>
              <w:t>17.</w:t>
            </w:r>
            <w:r w:rsidR="00AB5BD3">
              <w:rPr>
                <w:b/>
                <w:noProof/>
                <w:sz w:val="28"/>
              </w:rPr>
              <w:t>5</w:t>
            </w:r>
            <w:r w:rsidR="00AB5BD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noProof/>
              </w:rPr>
            </w:pPr>
          </w:p>
        </w:tc>
      </w:tr>
      <w:tr w:rsidR="00AB5BD3" w:rsidTr="002F1B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noProof/>
              </w:rPr>
            </w:pPr>
          </w:p>
        </w:tc>
      </w:tr>
      <w:tr w:rsidR="00AB5BD3" w:rsidTr="002F1B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B5BD3" w:rsidRPr="00F25D98" w:rsidRDefault="00AB5BD3" w:rsidP="002F1B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f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5BD3" w:rsidTr="002F1B1F">
        <w:tc>
          <w:tcPr>
            <w:tcW w:w="9641" w:type="dxa"/>
            <w:gridSpan w:val="9"/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B5BD3" w:rsidRDefault="00AB5BD3" w:rsidP="00AB5B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5BD3" w:rsidTr="002F1B1F">
        <w:tc>
          <w:tcPr>
            <w:tcW w:w="2835" w:type="dxa"/>
          </w:tcPr>
          <w:p w:rsidR="00AB5BD3" w:rsidRDefault="00AB5BD3" w:rsidP="002F1B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B5BD3" w:rsidRDefault="00AB5BD3" w:rsidP="002F1B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B5BD3" w:rsidRDefault="00AB5BD3" w:rsidP="002F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BD3" w:rsidRDefault="00AB5BD3" w:rsidP="002F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B5BD3" w:rsidRDefault="00AB5BD3" w:rsidP="002F1B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B5BD3" w:rsidRDefault="00AB5BD3" w:rsidP="002F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B5BD3" w:rsidRDefault="00AB5BD3" w:rsidP="002F1B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BD3" w:rsidRDefault="00AB5BD3" w:rsidP="002F1B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B5BD3" w:rsidRDefault="00AB5BD3" w:rsidP="00AB5B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5BD3" w:rsidTr="002F1B1F">
        <w:tc>
          <w:tcPr>
            <w:tcW w:w="9640" w:type="dxa"/>
            <w:gridSpan w:val="11"/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BD3" w:rsidTr="002F1B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BD3" w:rsidRPr="001C6FEE" w:rsidRDefault="00AB5BD3" w:rsidP="002F1B1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Clarification on R17 MO SDT (38.401)</w:t>
            </w:r>
          </w:p>
        </w:tc>
      </w:tr>
      <w:tr w:rsidR="00AB5BD3" w:rsidTr="002F1B1F">
        <w:tc>
          <w:tcPr>
            <w:tcW w:w="1843" w:type="dxa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BD3" w:rsidTr="002F1B1F">
        <w:tc>
          <w:tcPr>
            <w:tcW w:w="1843" w:type="dxa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BD3" w:rsidRDefault="00AB5BD3" w:rsidP="000556BA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AB5BD3" w:rsidTr="002F1B1F">
        <w:tc>
          <w:tcPr>
            <w:tcW w:w="1843" w:type="dxa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BD3" w:rsidRDefault="00AB5BD3" w:rsidP="002F1B1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B5BD3" w:rsidTr="002F1B1F">
        <w:tc>
          <w:tcPr>
            <w:tcW w:w="1843" w:type="dxa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BD3" w:rsidTr="002F1B1F">
        <w:tc>
          <w:tcPr>
            <w:tcW w:w="1843" w:type="dxa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B5BD3" w:rsidRDefault="00AB5BD3" w:rsidP="002F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:rsidR="00AB5BD3" w:rsidRDefault="00AB5BD3" w:rsidP="002F1B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BD3" w:rsidRDefault="00AB5BD3" w:rsidP="002F1B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BD3" w:rsidRDefault="00AB5BD3" w:rsidP="002F1B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2023-08-01</w:t>
            </w:r>
          </w:p>
        </w:tc>
      </w:tr>
      <w:tr w:rsidR="00AB5BD3" w:rsidTr="002F1B1F">
        <w:tc>
          <w:tcPr>
            <w:tcW w:w="1843" w:type="dxa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BD3" w:rsidTr="002F1B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B5BD3" w:rsidRPr="00F23128" w:rsidRDefault="00AB5BD3" w:rsidP="002F1B1F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B5BD3" w:rsidRDefault="00AB5BD3" w:rsidP="002F1B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BD3" w:rsidRDefault="00AB5BD3" w:rsidP="002F1B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BD3" w:rsidRDefault="003B2A41" w:rsidP="002F1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B5BD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AB5BD3">
              <w:rPr>
                <w:noProof/>
              </w:rPr>
              <w:t>7</w:t>
            </w:r>
          </w:p>
        </w:tc>
      </w:tr>
      <w:tr w:rsidR="00AB5BD3" w:rsidTr="002F1B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5BD3" w:rsidRDefault="00AB5BD3" w:rsidP="002F1B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f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5BD3" w:rsidRPr="007C2097" w:rsidRDefault="00AB5BD3" w:rsidP="002F1B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5BD3" w:rsidTr="002F1B1F">
        <w:tc>
          <w:tcPr>
            <w:tcW w:w="1843" w:type="dxa"/>
          </w:tcPr>
          <w:p w:rsidR="00AB5BD3" w:rsidRDefault="00AB5BD3" w:rsidP="002F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BD3" w:rsidTr="002F1B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BD3" w:rsidRPr="006F1963" w:rsidRDefault="00AB5BD3" w:rsidP="002F1B1F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lang w:eastAsia="zh-CN"/>
              </w:rPr>
              <w:t xml:space="preserve">During </w:t>
            </w:r>
            <w:r w:rsidRPr="00676185">
              <w:rPr>
                <w:lang w:eastAsia="zh-CN"/>
              </w:rPr>
              <w:t xml:space="preserve">SDT procedure, </w:t>
            </w:r>
            <w:r>
              <w:rPr>
                <w:lang w:eastAsia="zh-CN"/>
              </w:rPr>
              <w:t>in case a new DL non-SDT data arrives, or a new DL data with a large size is coming,</w:t>
            </w:r>
            <w:r w:rsidRPr="00676185">
              <w:rPr>
                <w:lang w:eastAsia="zh-CN"/>
              </w:rPr>
              <w:t xml:space="preserve"> the gNB-CU-UP shall send DL DATA NOTIFICATI</w:t>
            </w:r>
            <w:r>
              <w:rPr>
                <w:lang w:eastAsia="zh-CN"/>
              </w:rPr>
              <w:t>ON message to the gNB-CU-CP, then</w:t>
            </w:r>
            <w:r w:rsidRPr="00676185">
              <w:rPr>
                <w:lang w:eastAsia="zh-CN"/>
              </w:rPr>
              <w:t xml:space="preserve"> the gNB-CU-CP shall terminate the ongoing SDT procedure. </w:t>
            </w:r>
            <w:r>
              <w:rPr>
                <w:lang w:eastAsia="zh-CN"/>
              </w:rPr>
              <w:t xml:space="preserve"> </w:t>
            </w:r>
          </w:p>
        </w:tc>
      </w:tr>
      <w:tr w:rsidR="00AB5BD3" w:rsidTr="002F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BD3" w:rsidTr="002F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5BD3" w:rsidRDefault="00AB5BD3" w:rsidP="002F1B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note to clarify above cases.</w:t>
            </w:r>
          </w:p>
        </w:tc>
      </w:tr>
      <w:tr w:rsidR="00AB5BD3" w:rsidTr="002F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BD3" w:rsidTr="002F1B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5BD3" w:rsidRDefault="00AB5BD3" w:rsidP="002F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BD3" w:rsidRDefault="00AB5BD3" w:rsidP="002F1B1F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During </w:t>
            </w:r>
            <w:r w:rsidRPr="00676185">
              <w:rPr>
                <w:lang w:eastAsia="zh-CN"/>
              </w:rPr>
              <w:t>SDT procedure,</w:t>
            </w:r>
            <w:r>
              <w:rPr>
                <w:lang w:eastAsia="zh-CN"/>
              </w:rPr>
              <w:t xml:space="preserve"> if above cases exist, for split gNB deployment, the SDT procedure cannot be terminated.</w:t>
            </w:r>
          </w:p>
        </w:tc>
      </w:tr>
      <w:tr w:rsidR="00AB5BD3" w:rsidTr="002F1B1F">
        <w:tc>
          <w:tcPr>
            <w:tcW w:w="2694" w:type="dxa"/>
            <w:gridSpan w:val="2"/>
          </w:tcPr>
          <w:p w:rsidR="00AB5BD3" w:rsidRDefault="00AB5BD3" w:rsidP="002F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BD3" w:rsidTr="002F1B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BD3" w:rsidRDefault="00AB5BD3" w:rsidP="002F1B1F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8.18</w:t>
            </w:r>
          </w:p>
        </w:tc>
      </w:tr>
      <w:tr w:rsidR="00AB5BD3" w:rsidTr="002F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BD3" w:rsidTr="002F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B5BD3" w:rsidRDefault="00AB5BD3" w:rsidP="002F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B5BD3" w:rsidRDefault="00AB5BD3" w:rsidP="002F1B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B5BD3" w:rsidRDefault="00AB5BD3" w:rsidP="002F1B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BD3" w:rsidTr="002F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5BD3" w:rsidRDefault="00AB5BD3" w:rsidP="002F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BD3" w:rsidRDefault="00AB524F" w:rsidP="002F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B5BD3" w:rsidRDefault="00AB5BD3" w:rsidP="002F1B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5BD3" w:rsidRDefault="00AB524F" w:rsidP="002F1B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B5BD3" w:rsidTr="002F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5BD3" w:rsidRDefault="00AB5BD3" w:rsidP="002F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BD3" w:rsidRDefault="00AB5BD3" w:rsidP="002F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B5BD3" w:rsidRDefault="00AB5BD3" w:rsidP="002F1B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5BD3" w:rsidRDefault="00AB5BD3" w:rsidP="002F1B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BD3" w:rsidTr="002F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5BD3" w:rsidRDefault="00AB5BD3" w:rsidP="002F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BD3" w:rsidRDefault="00AB5BD3" w:rsidP="002F1B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B5BD3" w:rsidRDefault="00AB5BD3" w:rsidP="002F1B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5BD3" w:rsidRDefault="00AB5BD3" w:rsidP="002F1B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BD3" w:rsidTr="002F1B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5BD3" w:rsidRDefault="00AB5BD3" w:rsidP="002F1B1F">
            <w:pPr>
              <w:pStyle w:val="CRCoverPage"/>
              <w:spacing w:after="0"/>
              <w:rPr>
                <w:noProof/>
              </w:rPr>
            </w:pPr>
          </w:p>
        </w:tc>
      </w:tr>
      <w:tr w:rsidR="00AB5BD3" w:rsidTr="002F1B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5BD3" w:rsidRDefault="00AB5BD3" w:rsidP="002F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BD3" w:rsidRDefault="00AB5BD3" w:rsidP="002F1B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B5BD3" w:rsidRPr="008863B9" w:rsidTr="002F1B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5BD3" w:rsidRPr="008863B9" w:rsidRDefault="00AB5BD3" w:rsidP="002F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AB5BD3" w:rsidRPr="008863B9" w:rsidRDefault="00AB5BD3" w:rsidP="002F1B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5BD3" w:rsidTr="002F1B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BD3" w:rsidRDefault="00AB5BD3" w:rsidP="002F1B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BD3" w:rsidRDefault="00AB5BD3" w:rsidP="002F1B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AB5BD3" w:rsidRDefault="00AB5BD3" w:rsidP="00AB5BD3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:rsidR="00AB524F" w:rsidRDefault="00AB524F" w:rsidP="00AB524F">
      <w:pPr>
        <w:spacing w:after="0" w:line="269" w:lineRule="auto"/>
        <w:jc w:val="center"/>
        <w:rPr>
          <w:lang w:eastAsia="zh-CN"/>
        </w:rPr>
      </w:pPr>
      <w:r w:rsidRPr="000D6062">
        <w:rPr>
          <w:rFonts w:hint="eastAsia"/>
          <w:highlight w:val="yellow"/>
          <w:lang w:eastAsia="zh-CN"/>
        </w:rPr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>&lt;&lt; Begin of changes &gt;&gt;&gt;</w:t>
      </w:r>
      <w:r>
        <w:rPr>
          <w:rFonts w:hint="eastAsia"/>
          <w:highlight w:val="yellow"/>
          <w:lang w:eastAsia="zh-CN"/>
        </w:rPr>
        <w:t>&gt;&gt;&gt;</w:t>
      </w:r>
      <w:r w:rsidRPr="000D6062">
        <w:rPr>
          <w:rFonts w:hint="eastAsia"/>
          <w:highlight w:val="yellow"/>
          <w:lang w:eastAsia="zh-CN"/>
        </w:rPr>
        <w:t>&gt;&gt;&gt;&gt;&gt;&gt;&gt;&gt;&gt;&gt;&gt;&gt;</w:t>
      </w:r>
      <w:r>
        <w:rPr>
          <w:rFonts w:hint="eastAsia"/>
          <w:highlight w:val="yellow"/>
          <w:lang w:eastAsia="zh-CN"/>
        </w:rPr>
        <w:t>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</w:t>
      </w:r>
    </w:p>
    <w:p w:rsidR="00AB524F" w:rsidRDefault="00AB524F" w:rsidP="00AB524F">
      <w:pPr>
        <w:spacing w:after="0" w:line="269" w:lineRule="auto"/>
        <w:jc w:val="center"/>
        <w:rPr>
          <w:lang w:eastAsia="zh-CN"/>
        </w:rPr>
      </w:pPr>
    </w:p>
    <w:p w:rsidR="00AB524F" w:rsidRDefault="00AB524F" w:rsidP="00AB524F">
      <w:pPr>
        <w:pStyle w:val="30"/>
      </w:pPr>
      <w:bookmarkStart w:id="226" w:name="_Toc112703343"/>
      <w:bookmarkStart w:id="227" w:name="_Toc138759076"/>
      <w:bookmarkStart w:id="228" w:name="_Toc124536363"/>
      <w:bookmarkStart w:id="229" w:name="_Toc44497285"/>
      <w:bookmarkStart w:id="230" w:name="_Toc45107673"/>
      <w:bookmarkStart w:id="231" w:name="_Toc45901293"/>
      <w:bookmarkStart w:id="232" w:name="_Toc51850372"/>
      <w:bookmarkStart w:id="233" w:name="_Toc56693375"/>
      <w:bookmarkStart w:id="234" w:name="_Toc64446918"/>
      <w:bookmarkStart w:id="235" w:name="_Toc66286412"/>
      <w:bookmarkStart w:id="236" w:name="_Toc74151107"/>
      <w:bookmarkStart w:id="237" w:name="_Toc88653579"/>
      <w:bookmarkStart w:id="238" w:name="_Toc97903935"/>
      <w:bookmarkStart w:id="239" w:name="_Toc98867948"/>
      <w:bookmarkStart w:id="240" w:name="_Toc105174232"/>
      <w:bookmarkStart w:id="241" w:name="_Toc106109069"/>
      <w:bookmarkStart w:id="242" w:name="_Toc113824890"/>
      <w:bookmarkStart w:id="243" w:name="_Toc120033046"/>
      <w:bookmarkStart w:id="244" w:name="_Toc20955068"/>
      <w:bookmarkStart w:id="245" w:name="_Toc29991255"/>
      <w:bookmarkStart w:id="246" w:name="_Toc36555655"/>
      <w:bookmarkStart w:id="247" w:name="_Toc44497318"/>
      <w:bookmarkStart w:id="248" w:name="_Toc45107706"/>
      <w:bookmarkStart w:id="249" w:name="_Toc45901326"/>
      <w:bookmarkStart w:id="250" w:name="_Toc51850405"/>
      <w:bookmarkStart w:id="251" w:name="_Toc56693408"/>
      <w:bookmarkStart w:id="252" w:name="_Toc64446951"/>
      <w:bookmarkStart w:id="253" w:name="_Toc66286445"/>
      <w:bookmarkStart w:id="254" w:name="_Toc74151140"/>
      <w:bookmarkStart w:id="255" w:name="_Toc88653612"/>
      <w:bookmarkStart w:id="256" w:name="_Toc97903968"/>
      <w:bookmarkStart w:id="257" w:name="_Toc98867981"/>
      <w:bookmarkStart w:id="258" w:name="_Toc105174265"/>
      <w:bookmarkStart w:id="259" w:name="_Toc106109102"/>
      <w:bookmarkStart w:id="260" w:name="_Toc113824923"/>
      <w:bookmarkStart w:id="261" w:name="_Toc120033079"/>
      <w:r>
        <w:t>8.18.1</w:t>
      </w:r>
      <w:r>
        <w:tab/>
        <w:t>RACH based SDT</w:t>
      </w:r>
      <w:bookmarkEnd w:id="226"/>
      <w:bookmarkEnd w:id="227"/>
    </w:p>
    <w:p w:rsidR="00AB524F" w:rsidRDefault="00AB524F" w:rsidP="00AB524F">
      <w:r>
        <w:t>The procedure for RACH based small data transmission in RRC Inactive is shown in Figure 8.18.1-1.</w:t>
      </w:r>
    </w:p>
    <w:p w:rsidR="00AB524F" w:rsidRPr="00B8401F" w:rsidRDefault="00AB524F" w:rsidP="00AB524F">
      <w:pPr>
        <w:pStyle w:val="TH"/>
      </w:pPr>
      <w:r w:rsidRPr="00B8401F">
        <w:object w:dxaOrig="7516" w:dyaOrig="3317">
          <v:shape id="_x0000_i1027" type="#_x0000_t75" style="width:479.9pt;height:212.55pt" o:ole="">
            <v:imagedata r:id="rId18" o:title=""/>
          </v:shape>
          <o:OLEObject Type="Embed" ProgID="Visio.Drawing.15" ShapeID="_x0000_i1027" DrawAspect="Content" ObjectID="_1752906993" r:id="rId19"/>
        </w:object>
      </w:r>
    </w:p>
    <w:p w:rsidR="00AB524F" w:rsidRPr="00B8401F" w:rsidRDefault="00AB524F" w:rsidP="00AB524F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:rsidR="00AB524F" w:rsidRPr="00B8401F" w:rsidRDefault="00AB524F" w:rsidP="00AB524F">
      <w:pPr>
        <w:pStyle w:val="B10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:rsidR="00AB524F" w:rsidRDefault="00AB524F" w:rsidP="00AB524F">
      <w:pPr>
        <w:pStyle w:val="B10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:rsidR="00AB524F" w:rsidRPr="00B8401F" w:rsidRDefault="00AB524F" w:rsidP="00AB524F">
      <w:pPr>
        <w:pStyle w:val="B10"/>
      </w:pPr>
      <w:r>
        <w:t>3.</w:t>
      </w:r>
      <w:r>
        <w:tab/>
      </w:r>
      <w:bookmarkStart w:id="262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262"/>
      <w:r>
        <w:t xml:space="preserve"> The gNB-DU may also provide SDT assistance information.</w:t>
      </w:r>
    </w:p>
    <w:p w:rsidR="00AB524F" w:rsidRDefault="00AB524F" w:rsidP="00AB524F">
      <w:pPr>
        <w:pStyle w:val="B10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:rsidR="00AB524F" w:rsidRPr="00B8401F" w:rsidRDefault="00AB524F" w:rsidP="00AB524F">
      <w:pPr>
        <w:pStyle w:val="NO"/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:rsidR="00AB524F" w:rsidRDefault="00AB524F" w:rsidP="00AB524F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:rsidR="00AB524F" w:rsidRDefault="00AB524F" w:rsidP="00AB524F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:rsidR="00AB524F" w:rsidRDefault="00AB524F" w:rsidP="00AB524F">
      <w:pPr>
        <w:pStyle w:val="B10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:rsidR="00AB524F" w:rsidRPr="00B8401F" w:rsidRDefault="00AB524F" w:rsidP="00AB524F">
      <w:pPr>
        <w:pStyle w:val="B10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:rsidR="00AB524F" w:rsidRDefault="00AB524F" w:rsidP="00AB524F">
      <w:pPr>
        <w:keepLines/>
        <w:ind w:left="1135" w:hanging="851"/>
      </w:pPr>
      <w:bookmarkStart w:id="263" w:name="_Toc105704495"/>
      <w:bookmarkStart w:id="264" w:name="_Toc106108613"/>
      <w:bookmarkStart w:id="265" w:name="_Toc107829585"/>
      <w:bookmarkStart w:id="266" w:name="_Toc112703344"/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gNB-DU </w:t>
      </w:r>
      <w:r w:rsidRPr="004D4D03">
        <w:rPr>
          <w:lang w:eastAsia="ja-JP"/>
        </w:rPr>
        <w:t>and deciding to terminate the SDT</w:t>
      </w:r>
      <w:r w:rsidRPr="00F142D3">
        <w:t>, the gNB-CU</w:t>
      </w:r>
      <w:r>
        <w:t xml:space="preserve">, if serving the UE, </w:t>
      </w:r>
      <w:r w:rsidRPr="00F142D3">
        <w:t>shall transmit the UE CONTEXT RELEASE COMMAND message to the gNB-DU. If CG-SDT is (re-)configured, the gNB-CU may request the gNB-DU to keep CG-SDT configuration and resources in the UE CONTEXT RELEASE COMMAND message.</w:t>
      </w:r>
    </w:p>
    <w:p w:rsidR="00AB524F" w:rsidRDefault="00AB524F" w:rsidP="00AB524F">
      <w:pPr>
        <w:keepLines/>
        <w:ind w:left="1135" w:hanging="851"/>
        <w:rPr>
          <w:ins w:id="267" w:author="ZTE" w:date="2023-07-27T14:05:00Z"/>
        </w:rPr>
      </w:pPr>
      <w:bookmarkStart w:id="268" w:name="_Toc138759077"/>
      <w:ins w:id="269" w:author="ZTE" w:date="2023-07-27T14:05:00Z">
        <w:r>
          <w:lastRenderedPageBreak/>
          <w:t>NOTE 5</w:t>
        </w:r>
        <w:r w:rsidRPr="00F142D3">
          <w:t>:</w:t>
        </w:r>
        <w:r w:rsidRPr="00F142D3">
          <w:tab/>
        </w:r>
        <w:r>
          <w:t xml:space="preserve">During SDT procedure, upon receiving the DL DATA NOTIFICATION message from the gNB-CU-UP, the gNB-CU-CP, if serving the UE, </w:t>
        </w:r>
      </w:ins>
      <w:ins w:id="270" w:author="ZTE" w:date="2023-07-27T14:08:00Z">
        <w:r>
          <w:t>may</w:t>
        </w:r>
      </w:ins>
      <w:ins w:id="271" w:author="ZTE" w:date="2023-07-27T14:05:00Z">
        <w:r>
          <w:t xml:space="preserve"> terminate the SDT procedure.</w:t>
        </w:r>
      </w:ins>
    </w:p>
    <w:p w:rsidR="00AB524F" w:rsidRPr="00FF27EE" w:rsidRDefault="00AB524F" w:rsidP="00AB524F">
      <w:pPr>
        <w:pStyle w:val="30"/>
      </w:pPr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263"/>
      <w:bookmarkEnd w:id="264"/>
      <w:bookmarkEnd w:id="265"/>
      <w:bookmarkEnd w:id="266"/>
      <w:bookmarkEnd w:id="268"/>
    </w:p>
    <w:p w:rsidR="00AB524F" w:rsidRDefault="00AB524F" w:rsidP="00AB524F">
      <w:pPr>
        <w:rPr>
          <w:lang w:val="en-US" w:eastAsia="zh-CN"/>
        </w:rPr>
      </w:pPr>
      <w:r>
        <w:t>The procedure for CG based small data transmission in RRC Inactive is shown in Figure 8.18.2-1.</w:t>
      </w:r>
    </w:p>
    <w:p w:rsidR="00AB524F" w:rsidRPr="006125BA" w:rsidRDefault="00AB524F" w:rsidP="00AB524F">
      <w:pPr>
        <w:pStyle w:val="TH"/>
        <w:rPr>
          <w:lang w:val="en-US" w:eastAsia="zh-CN"/>
        </w:rPr>
      </w:pPr>
      <w:r>
        <w:object w:dxaOrig="16663" w:dyaOrig="10192">
          <v:shape id="_x0000_i1028" type="#_x0000_t75" style="width:477.4pt;height:293pt" o:ole="">
            <v:imagedata r:id="rId20" o:title=""/>
          </v:shape>
          <o:OLEObject Type="Embed" ProgID="Mscgen.Chart" ShapeID="_x0000_i1028" DrawAspect="Content" ObjectID="_1752906994" r:id="rId21"/>
        </w:object>
      </w:r>
    </w:p>
    <w:p w:rsidR="00AB524F" w:rsidRPr="00B8401F" w:rsidRDefault="00AB524F" w:rsidP="00AB524F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:rsidR="00AB524F" w:rsidRDefault="00AB524F" w:rsidP="00AB524F">
      <w:pPr>
        <w:pStyle w:val="B10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:rsidR="00AB524F" w:rsidRDefault="00AB524F" w:rsidP="00AB524F">
      <w:pPr>
        <w:pStyle w:val="B10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>he gNB-CU-CP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hint="eastAsia"/>
          <w:lang w:eastAsia="zh-CN"/>
        </w:rPr>
        <w:t>Radio Bearer(</w:t>
      </w:r>
      <w:r>
        <w:t>s</w:t>
      </w:r>
      <w:r w:rsidRPr="00072872">
        <w:rPr>
          <w:rFonts w:hint="eastAsia"/>
          <w:lang w:eastAsia="zh-CN"/>
        </w:rPr>
        <w:t>)</w:t>
      </w:r>
      <w:r>
        <w:t>.</w:t>
      </w:r>
    </w:p>
    <w:p w:rsidR="00AB524F" w:rsidRDefault="00AB524F" w:rsidP="00AB524F">
      <w:pPr>
        <w:pStyle w:val="B10"/>
      </w:pPr>
      <w:r>
        <w:t>3.</w:t>
      </w:r>
      <w:r>
        <w:tab/>
        <w:t>T</w:t>
      </w:r>
      <w:r w:rsidRPr="005618A3">
        <w:t xml:space="preserve">he gNB-DU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:rsidR="00AB524F" w:rsidRDefault="00AB524F" w:rsidP="00AB524F">
      <w:pPr>
        <w:pStyle w:val="B10"/>
      </w:pPr>
      <w:r>
        <w:t>4.</w:t>
      </w:r>
      <w:r w:rsidRPr="00B8401F">
        <w:tab/>
      </w:r>
      <w:r>
        <w:t>The gNB-CU-CP sends the BEARER CONTEXT MODIFICATION REQUEST towards the gNB-CU-UP, with the suspend indication.</w:t>
      </w:r>
    </w:p>
    <w:p w:rsidR="00AB524F" w:rsidRDefault="00AB524F" w:rsidP="00AB524F">
      <w:pPr>
        <w:pStyle w:val="B10"/>
      </w:pPr>
      <w:r>
        <w:t>5.</w:t>
      </w:r>
      <w:r>
        <w:tab/>
        <w:t>The gNB-CU-UP sends the BEARER CONTEXT MODIFICATION RESPONSE towards the gNB-CU-CP.</w:t>
      </w:r>
    </w:p>
    <w:p w:rsidR="00AB524F" w:rsidRDefault="00AB524F" w:rsidP="00AB524F">
      <w:pPr>
        <w:pStyle w:val="B10"/>
      </w:pPr>
      <w:r>
        <w:t>6.</w:t>
      </w:r>
      <w:r>
        <w:tab/>
        <w:t>The gNB-CU-CP sends the UE CONTEXT RELEASE COMMAND message to the gNB-DU</w:t>
      </w:r>
      <w:r w:rsidRPr="00724754">
        <w:t xml:space="preserve"> </w:t>
      </w:r>
      <w:r>
        <w:t xml:space="preserve">including an </w:t>
      </w:r>
      <w:r w:rsidRPr="00C96F6A">
        <w:rPr>
          <w:i/>
        </w:rPr>
        <w:t>RRCRelease</w:t>
      </w:r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gNB-CU notifies </w:t>
      </w:r>
      <w:r>
        <w:t xml:space="preserve">the </w:t>
      </w:r>
      <w:r w:rsidRPr="00194F45">
        <w:t xml:space="preserve">gNB-DU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:rsidR="00AB524F" w:rsidRDefault="00AB524F" w:rsidP="00AB524F">
      <w:pPr>
        <w:pStyle w:val="B10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gNB-DU sends the </w:t>
      </w:r>
      <w:r w:rsidRPr="00616C3C"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:rsidR="00AB524F" w:rsidRDefault="00AB524F" w:rsidP="00AB524F">
      <w:pPr>
        <w:pStyle w:val="B10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afe"/>
        </w:rPr>
        <w:t xml:space="preserve"> </w:t>
      </w:r>
      <w:r w:rsidRPr="00194F45">
        <w:rPr>
          <w:lang w:eastAsia="zh-CN"/>
        </w:rPr>
        <w:t>The gNB-DU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>_INACTIVE. The gNB-DU also stores the C-RNTI, CS-RNTI, and which bearers are CG-SDT bearers.</w:t>
      </w:r>
    </w:p>
    <w:p w:rsidR="00AB524F" w:rsidRPr="00BF7FE6" w:rsidRDefault="00AB524F" w:rsidP="00AB524F">
      <w:pPr>
        <w:pStyle w:val="B10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:rsidR="00AB524F" w:rsidRPr="00B8401F" w:rsidRDefault="00AB524F" w:rsidP="00AB524F">
      <w:pPr>
        <w:pStyle w:val="B10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data/UL NAS PDU</w:t>
      </w:r>
      <w:r w:rsidRPr="00B8401F">
        <w:t>.</w:t>
      </w:r>
    </w:p>
    <w:p w:rsidR="00AB524F" w:rsidRPr="00B8401F" w:rsidRDefault="00AB524F" w:rsidP="00AB524F">
      <w:pPr>
        <w:pStyle w:val="B10"/>
      </w:pPr>
      <w:r>
        <w:lastRenderedPageBreak/>
        <w:t>10.</w:t>
      </w:r>
      <w:r>
        <w:tab/>
      </w:r>
      <w:r w:rsidRPr="00B8401F">
        <w:t>The gNB-DU</w:t>
      </w:r>
      <w:r>
        <w:t xml:space="preserve"> sends the UL RRC MESSAGE TRANSFER message including the </w:t>
      </w:r>
      <w:r w:rsidRPr="00B8401F">
        <w:rPr>
          <w:i/>
        </w:rPr>
        <w:t>RRCResumeRequest</w:t>
      </w:r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:rsidR="00AB524F" w:rsidRDefault="00AB524F" w:rsidP="00AB524F">
      <w:pPr>
        <w:pStyle w:val="B10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the gNB-CU-CP initiates the BEARER CONTEXT MODIFICATION procedure to resume SDT DRBs.</w:t>
      </w:r>
    </w:p>
    <w:p w:rsidR="00AB524F" w:rsidRPr="00E04791" w:rsidRDefault="00AB524F" w:rsidP="00AB524F">
      <w:pPr>
        <w:pStyle w:val="B10"/>
      </w:pPr>
      <w:r w:rsidRPr="00E04791">
        <w:t>13 – 13a</w:t>
      </w:r>
      <w:r>
        <w:t>.</w:t>
      </w:r>
      <w:r w:rsidRPr="00E04791">
        <w:t xml:space="preserve"> </w:t>
      </w:r>
      <w:r w:rsidRPr="00D5651D">
        <w:t>The gNB-DU sends the UL SDT data, if any, to the gNB-CU-UP, and/or sends the UL signalling, if any, to the gNB-CU-CP via the UL RRC MESSAGE TRANSFER message, in which any UL NAS PDU is delivered to AMF.</w:t>
      </w:r>
    </w:p>
    <w:p w:rsidR="00AB524F" w:rsidRDefault="00AB524F" w:rsidP="00AB524F">
      <w:pPr>
        <w:keepLines/>
        <w:ind w:left="1135" w:hanging="851"/>
      </w:pPr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gNB-DU </w:t>
      </w:r>
      <w:r w:rsidRPr="004D4D03">
        <w:rPr>
          <w:lang w:eastAsia="ja-JP"/>
        </w:rPr>
        <w:t>and deciding to terminate the SDT</w:t>
      </w:r>
      <w:r w:rsidRPr="00F142D3">
        <w:t xml:space="preserve">, the gNB-CU shall transmit the UE CONTEXT RELEASE COMMAND message to the gNB-DU. </w:t>
      </w:r>
    </w:p>
    <w:p w:rsidR="00AB524F" w:rsidRDefault="00AB524F" w:rsidP="00AB524F">
      <w:pPr>
        <w:keepLines/>
        <w:ind w:left="1135" w:hanging="851"/>
      </w:pPr>
      <w:r>
        <w:t>NOTE 2</w:t>
      </w:r>
      <w:r w:rsidRPr="00F142D3">
        <w:t>:</w:t>
      </w:r>
      <w:r w:rsidRPr="00F142D3">
        <w:tab/>
        <w:t>If CG-SDT is re-configured, the gNB-CU may request the gNB-DU to keep CG-SDT configuration and resources in the UE CONTEXT RELEASE COMMAND message.</w:t>
      </w:r>
    </w:p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p w:rsidR="00AB524F" w:rsidRPr="00B27D2D" w:rsidRDefault="00AB524F" w:rsidP="00AB524F">
      <w:pPr>
        <w:keepLines/>
        <w:ind w:left="1135" w:hanging="851"/>
        <w:rPr>
          <w:ins w:id="272" w:author="ZTE" w:date="2023-07-27T14:06:00Z"/>
          <w:lang w:eastAsia="zh-CN"/>
        </w:rPr>
      </w:pPr>
      <w:ins w:id="273" w:author="ZTE" w:date="2023-07-27T14:06:00Z">
        <w:r>
          <w:t>NOTE 3</w:t>
        </w:r>
        <w:r w:rsidRPr="00F142D3">
          <w:t>:</w:t>
        </w:r>
        <w:r w:rsidRPr="00F142D3">
          <w:tab/>
        </w:r>
        <w:r>
          <w:t xml:space="preserve">During SDT procedure, upon receiving the DL DATA NOTIFICATION message from the gNB-CU-UP, the gNB-CU-CP, if serving the UE, </w:t>
        </w:r>
      </w:ins>
      <w:ins w:id="274" w:author="ZTE" w:date="2023-07-27T14:08:00Z">
        <w:r>
          <w:t>may</w:t>
        </w:r>
      </w:ins>
      <w:ins w:id="275" w:author="ZTE" w:date="2023-07-27T14:06:00Z">
        <w:r>
          <w:t xml:space="preserve"> terminate the SDT procedure.</w:t>
        </w:r>
      </w:ins>
    </w:p>
    <w:p w:rsidR="00AB524F" w:rsidRPr="00933F94" w:rsidRDefault="00AB524F" w:rsidP="00AB524F">
      <w:pPr>
        <w:spacing w:after="0" w:line="269" w:lineRule="auto"/>
        <w:jc w:val="center"/>
        <w:rPr>
          <w:lang w:eastAsia="zh-CN"/>
        </w:rPr>
      </w:pPr>
    </w:p>
    <w:p w:rsidR="00AB5BD3" w:rsidRPr="00933F94" w:rsidRDefault="00AB5BD3" w:rsidP="00AB5BD3">
      <w:pPr>
        <w:spacing w:after="0" w:line="269" w:lineRule="auto"/>
        <w:jc w:val="center"/>
        <w:rPr>
          <w:lang w:eastAsia="zh-CN"/>
        </w:rPr>
      </w:pPr>
    </w:p>
    <w:p w:rsidR="00AB5BD3" w:rsidRPr="000D6062" w:rsidRDefault="00AB5BD3" w:rsidP="00AB5BD3">
      <w:pPr>
        <w:spacing w:after="0" w:line="269" w:lineRule="auto"/>
        <w:jc w:val="center"/>
        <w:rPr>
          <w:lang w:eastAsia="zh-CN"/>
        </w:rPr>
      </w:pPr>
      <w:r w:rsidRPr="000D6062">
        <w:rPr>
          <w:rFonts w:hint="eastAsia"/>
          <w:highlight w:val="yellow"/>
          <w:lang w:eastAsia="zh-CN"/>
        </w:rPr>
        <w:t>&lt;&lt;&lt;&lt;&lt;&lt;</w:t>
      </w:r>
      <w:r>
        <w:rPr>
          <w:rFonts w:hint="eastAsia"/>
          <w:highlight w:val="yellow"/>
          <w:lang w:eastAsia="zh-CN"/>
        </w:rPr>
        <w:t>&lt;&lt;&lt;&lt;&lt;&lt;&lt;&lt;&lt;&lt;&lt;&lt;&lt;&lt;&lt;&lt;&lt;&lt;&lt;&lt;&lt;&lt;&lt;&lt;</w:t>
      </w:r>
      <w:r w:rsidRPr="000D6062">
        <w:rPr>
          <w:rFonts w:hint="eastAsia"/>
          <w:highlight w:val="yellow"/>
          <w:lang w:eastAsia="zh-CN"/>
        </w:rPr>
        <w:t xml:space="preserve">&lt;&lt; </w:t>
      </w:r>
      <w:r>
        <w:rPr>
          <w:rFonts w:hint="eastAsia"/>
          <w:highlight w:val="yellow"/>
          <w:lang w:eastAsia="zh-CN"/>
        </w:rPr>
        <w:t>End</w:t>
      </w:r>
      <w:r w:rsidRPr="000D6062">
        <w:rPr>
          <w:rFonts w:hint="eastAsia"/>
          <w:highlight w:val="yellow"/>
          <w:lang w:eastAsia="zh-CN"/>
        </w:rPr>
        <w:t xml:space="preserve"> of </w:t>
      </w:r>
      <w:r>
        <w:rPr>
          <w:rFonts w:hint="eastAsia"/>
          <w:highlight w:val="yellow"/>
          <w:lang w:eastAsia="zh-CN"/>
        </w:rPr>
        <w:t xml:space="preserve">the </w:t>
      </w:r>
      <w:r w:rsidRPr="000D6062">
        <w:rPr>
          <w:rFonts w:hint="eastAsia"/>
          <w:highlight w:val="yellow"/>
          <w:lang w:eastAsia="zh-CN"/>
        </w:rPr>
        <w:t>changes &gt;&gt;&gt;&gt;&gt;&gt;</w:t>
      </w:r>
      <w:r>
        <w:rPr>
          <w:rFonts w:hint="eastAsia"/>
          <w:highlight w:val="yellow"/>
          <w:lang w:eastAsia="zh-CN"/>
        </w:rPr>
        <w:t>&gt;&gt;&gt;&gt;&gt;&gt;&gt;&gt;&gt;&gt;&gt;&gt;&gt;</w:t>
      </w:r>
      <w:r w:rsidRPr="000D6062">
        <w:rPr>
          <w:rFonts w:hint="eastAsia"/>
          <w:highlight w:val="yellow"/>
          <w:lang w:eastAsia="zh-CN"/>
        </w:rPr>
        <w:t>&gt;&gt;&gt;&gt;&gt;&gt;&gt;&gt;&gt;&gt;&gt;&gt;&gt;&gt;&gt;&gt;&gt;&gt;&gt;</w:t>
      </w:r>
    </w:p>
    <w:p w:rsidR="008D0F05" w:rsidRDefault="008D0F05" w:rsidP="008D0F05">
      <w:pPr>
        <w:pStyle w:val="2"/>
        <w:numPr>
          <w:ilvl w:val="1"/>
          <w:numId w:val="29"/>
        </w:numPr>
        <w:rPr>
          <w:lang w:eastAsia="zh-CN"/>
        </w:rPr>
      </w:pPr>
      <w:r>
        <w:rPr>
          <w:lang w:eastAsia="zh-CN"/>
        </w:rPr>
        <w:t xml:space="preserve">CR to TS </w:t>
      </w:r>
      <w:r>
        <w:rPr>
          <w:rFonts w:hint="eastAsia"/>
          <w:lang w:eastAsia="zh-CN"/>
        </w:rPr>
        <w:t>3</w:t>
      </w:r>
      <w:r>
        <w:rPr>
          <w:lang w:eastAsia="zh-CN"/>
        </w:rPr>
        <w:t>7.483</w:t>
      </w:r>
    </w:p>
    <w:p w:rsidR="00AB5BD3" w:rsidRPr="00654D5C" w:rsidRDefault="008D0F05" w:rsidP="00654D5C">
      <w:pPr>
        <w:rPr>
          <w:lang w:eastAsia="zh-CN"/>
        </w:rPr>
      </w:pPr>
      <w:r w:rsidRPr="008D0F05">
        <w:rPr>
          <w:rFonts w:hint="eastAsia"/>
          <w:highlight w:val="yellow"/>
          <w:lang w:eastAsia="zh-CN"/>
        </w:rPr>
        <w:t>[</w:t>
      </w:r>
      <w:r>
        <w:rPr>
          <w:highlight w:val="yellow"/>
          <w:lang w:eastAsia="zh-CN"/>
        </w:rPr>
        <w:t xml:space="preserve">TBD: </w:t>
      </w:r>
      <w:r w:rsidRPr="008D0F05">
        <w:rPr>
          <w:highlight w:val="yellow"/>
          <w:lang w:eastAsia="zh-CN"/>
        </w:rPr>
        <w:t>Pending to E1AP TP for MT-SDT]</w:t>
      </w:r>
    </w:p>
    <w:sectPr w:rsidR="00AB5BD3" w:rsidRPr="00654D5C">
      <w:footerReference w:type="even" r:id="rId22"/>
      <w:footerReference w:type="defaul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A41" w:rsidRDefault="003B2A41">
      <w:pPr>
        <w:spacing w:after="0"/>
      </w:pPr>
      <w:r>
        <w:separator/>
      </w:r>
    </w:p>
  </w:endnote>
  <w:endnote w:type="continuationSeparator" w:id="0">
    <w:p w:rsidR="003B2A41" w:rsidRDefault="003B2A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orBidi">
    <w:altName w:val="Times New Roman"/>
    <w:charset w:val="00"/>
    <w:family w:val="roman"/>
    <w:pitch w:val="default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BD3" w:rsidRDefault="00AB5BD3">
    <w:pPr>
      <w:pStyle w:val="af"/>
      <w:framePr w:wrap="around" w:vAnchor="text" w:hAnchor="margin" w:xAlign="center" w:y="1"/>
      <w:rPr>
        <w:rStyle w:val="af9"/>
      </w:rPr>
    </w:pPr>
    <w:r>
      <w:fldChar w:fldCharType="begin"/>
    </w:r>
    <w:r>
      <w:rPr>
        <w:rStyle w:val="af9"/>
      </w:rPr>
      <w:instrText xml:space="preserve">PAGE  </w:instrText>
    </w:r>
    <w:r>
      <w:fldChar w:fldCharType="separate"/>
    </w:r>
    <w:r>
      <w:rPr>
        <w:rStyle w:val="af9"/>
      </w:rPr>
      <w:t>1</w:t>
    </w:r>
    <w:r>
      <w:fldChar w:fldCharType="end"/>
    </w:r>
  </w:p>
  <w:p w:rsidR="00AB5BD3" w:rsidRDefault="00AB5BD3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BD3" w:rsidRDefault="00AB5BD3">
    <w:pPr>
      <w:pStyle w:val="af"/>
      <w:framePr w:wrap="around" w:vAnchor="text" w:hAnchor="margin" w:xAlign="center" w:y="1"/>
      <w:rPr>
        <w:rStyle w:val="af9"/>
      </w:rPr>
    </w:pPr>
    <w:r>
      <w:fldChar w:fldCharType="begin"/>
    </w:r>
    <w:r>
      <w:rPr>
        <w:rStyle w:val="af9"/>
      </w:rPr>
      <w:instrText xml:space="preserve">PAGE  </w:instrText>
    </w:r>
    <w:r>
      <w:fldChar w:fldCharType="separate"/>
    </w:r>
    <w:r w:rsidR="00F20506">
      <w:rPr>
        <w:rStyle w:val="af9"/>
        <w:noProof/>
      </w:rPr>
      <w:t>1</w:t>
    </w:r>
    <w:r>
      <w:fldChar w:fldCharType="end"/>
    </w:r>
  </w:p>
  <w:p w:rsidR="00AB5BD3" w:rsidRDefault="00AB5BD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A41" w:rsidRDefault="003B2A41">
      <w:pPr>
        <w:spacing w:after="0"/>
      </w:pPr>
      <w:r>
        <w:separator/>
      </w:r>
    </w:p>
  </w:footnote>
  <w:footnote w:type="continuationSeparator" w:id="0">
    <w:p w:rsidR="003B2A41" w:rsidRDefault="003B2A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0FA1B18"/>
    <w:multiLevelType w:val="hybridMultilevel"/>
    <w:tmpl w:val="565C87EA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E0152"/>
    <w:multiLevelType w:val="multilevel"/>
    <w:tmpl w:val="09AE01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6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6C41D43"/>
    <w:multiLevelType w:val="multilevel"/>
    <w:tmpl w:val="16C41D43"/>
    <w:lvl w:ilvl="0">
      <w:start w:val="2"/>
      <w:numFmt w:val="decimal"/>
      <w:lvlText w:val="%1."/>
      <w:lvlJc w:val="left"/>
      <w:pPr>
        <w:ind w:left="709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993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135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276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418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560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702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843" w:hanging="1559"/>
      </w:pPr>
      <w:rPr>
        <w:rFonts w:hint="eastAsia"/>
      </w:rPr>
    </w:lvl>
  </w:abstractNum>
  <w:abstractNum w:abstractNumId="9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37488F"/>
    <w:multiLevelType w:val="multilevel"/>
    <w:tmpl w:val="3137488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2" w15:restartNumberingAfterBreak="0">
    <w:nsid w:val="47F71610"/>
    <w:multiLevelType w:val="multilevel"/>
    <w:tmpl w:val="47F7161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1" w15:restartNumberingAfterBreak="0">
    <w:nsid w:val="5C2C3CEB"/>
    <w:multiLevelType w:val="hybridMultilevel"/>
    <w:tmpl w:val="657CD470"/>
    <w:lvl w:ilvl="0" w:tplc="75AE06F6">
      <w:start w:val="7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81748A"/>
    <w:multiLevelType w:val="hybridMultilevel"/>
    <w:tmpl w:val="3544CFF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5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28"/>
  </w:num>
  <w:num w:numId="4">
    <w:abstractNumId w:val="7"/>
  </w:num>
  <w:num w:numId="5">
    <w:abstractNumId w:val="0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38"/>
  </w:num>
  <w:num w:numId="10">
    <w:abstractNumId w:val="26"/>
  </w:num>
  <w:num w:numId="11">
    <w:abstractNumId w:val="17"/>
    <w:lvlOverride w:ilvl="0">
      <w:startOverride w:val="1"/>
    </w:lvlOverride>
  </w:num>
  <w:num w:numId="12">
    <w:abstractNumId w:val="36"/>
  </w:num>
  <w:num w:numId="13">
    <w:abstractNumId w:val="32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"/>
  </w:num>
  <w:num w:numId="17">
    <w:abstractNumId w:val="3"/>
  </w:num>
  <w:num w:numId="18">
    <w:abstractNumId w:val="35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19"/>
    <w:lvlOverride w:ilvl="0">
      <w:startOverride w:val="1"/>
    </w:lvlOverride>
  </w:num>
  <w:num w:numId="22">
    <w:abstractNumId w:val="13"/>
  </w:num>
  <w:num w:numId="23">
    <w:abstractNumId w:val="16"/>
  </w:num>
  <w:num w:numId="24">
    <w:abstractNumId w:val="14"/>
  </w:num>
  <w:num w:numId="25">
    <w:abstractNumId w:val="18"/>
  </w:num>
  <w:num w:numId="26">
    <w:abstractNumId w:val="23"/>
  </w:num>
  <w:num w:numId="27">
    <w:abstractNumId w:val="34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6"/>
  </w:num>
  <w:num w:numId="30">
    <w:abstractNumId w:val="4"/>
  </w:num>
  <w:num w:numId="31">
    <w:abstractNumId w:val="12"/>
  </w:num>
  <w:num w:numId="32">
    <w:abstractNumId w:val="22"/>
  </w:num>
  <w:num w:numId="33">
    <w:abstractNumId w:val="8"/>
  </w:num>
  <w:num w:numId="34">
    <w:abstractNumId w:val="15"/>
  </w:num>
  <w:num w:numId="35">
    <w:abstractNumId w:val="24"/>
  </w:num>
  <w:num w:numId="36">
    <w:abstractNumId w:val="11"/>
  </w:num>
  <w:num w:numId="37">
    <w:abstractNumId w:val="31"/>
  </w:num>
  <w:num w:numId="38">
    <w:abstractNumId w:val="33"/>
  </w:num>
  <w:num w:numId="3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02"/>
    <w:rsid w:val="000042E1"/>
    <w:rsid w:val="00004A63"/>
    <w:rsid w:val="000055B8"/>
    <w:rsid w:val="0001083F"/>
    <w:rsid w:val="00011099"/>
    <w:rsid w:val="000120A3"/>
    <w:rsid w:val="00012655"/>
    <w:rsid w:val="00012988"/>
    <w:rsid w:val="00015FD6"/>
    <w:rsid w:val="000170A3"/>
    <w:rsid w:val="00022541"/>
    <w:rsid w:val="00022E4A"/>
    <w:rsid w:val="0002331C"/>
    <w:rsid w:val="00025544"/>
    <w:rsid w:val="000258BA"/>
    <w:rsid w:val="00025AE6"/>
    <w:rsid w:val="000264F1"/>
    <w:rsid w:val="00027414"/>
    <w:rsid w:val="0003383C"/>
    <w:rsid w:val="00033E2C"/>
    <w:rsid w:val="0003436D"/>
    <w:rsid w:val="00035B62"/>
    <w:rsid w:val="00042DDE"/>
    <w:rsid w:val="000433BF"/>
    <w:rsid w:val="00043F65"/>
    <w:rsid w:val="00044CD5"/>
    <w:rsid w:val="00050114"/>
    <w:rsid w:val="00050703"/>
    <w:rsid w:val="0005116D"/>
    <w:rsid w:val="0005184E"/>
    <w:rsid w:val="00051F8A"/>
    <w:rsid w:val="0005213B"/>
    <w:rsid w:val="000556BA"/>
    <w:rsid w:val="00056021"/>
    <w:rsid w:val="00057082"/>
    <w:rsid w:val="0006342D"/>
    <w:rsid w:val="000639A2"/>
    <w:rsid w:val="000645DA"/>
    <w:rsid w:val="000715F0"/>
    <w:rsid w:val="000736E9"/>
    <w:rsid w:val="00075304"/>
    <w:rsid w:val="000756E6"/>
    <w:rsid w:val="00075CE8"/>
    <w:rsid w:val="000773AA"/>
    <w:rsid w:val="00080BA3"/>
    <w:rsid w:val="0008276E"/>
    <w:rsid w:val="0008302B"/>
    <w:rsid w:val="0008474A"/>
    <w:rsid w:val="00085282"/>
    <w:rsid w:val="00085D05"/>
    <w:rsid w:val="000867BE"/>
    <w:rsid w:val="00086834"/>
    <w:rsid w:val="00087333"/>
    <w:rsid w:val="0008734A"/>
    <w:rsid w:val="000900E6"/>
    <w:rsid w:val="00090890"/>
    <w:rsid w:val="00090FF4"/>
    <w:rsid w:val="000926ED"/>
    <w:rsid w:val="00094D28"/>
    <w:rsid w:val="000A0A30"/>
    <w:rsid w:val="000A33A6"/>
    <w:rsid w:val="000A4EB1"/>
    <w:rsid w:val="000A5B48"/>
    <w:rsid w:val="000A6394"/>
    <w:rsid w:val="000A7D46"/>
    <w:rsid w:val="000B0927"/>
    <w:rsid w:val="000B0F29"/>
    <w:rsid w:val="000B11A5"/>
    <w:rsid w:val="000B3584"/>
    <w:rsid w:val="000B3A2E"/>
    <w:rsid w:val="000B3BD9"/>
    <w:rsid w:val="000B3DD6"/>
    <w:rsid w:val="000B4D6A"/>
    <w:rsid w:val="000B6ABC"/>
    <w:rsid w:val="000B7842"/>
    <w:rsid w:val="000B7F0C"/>
    <w:rsid w:val="000B7FED"/>
    <w:rsid w:val="000C038A"/>
    <w:rsid w:val="000C142F"/>
    <w:rsid w:val="000C1982"/>
    <w:rsid w:val="000C4DE1"/>
    <w:rsid w:val="000C59E1"/>
    <w:rsid w:val="000C64E8"/>
    <w:rsid w:val="000C6598"/>
    <w:rsid w:val="000C673B"/>
    <w:rsid w:val="000C6825"/>
    <w:rsid w:val="000D26D3"/>
    <w:rsid w:val="000D4030"/>
    <w:rsid w:val="000D43A9"/>
    <w:rsid w:val="000D4DC3"/>
    <w:rsid w:val="000D61F4"/>
    <w:rsid w:val="000D7DF5"/>
    <w:rsid w:val="000E2ED7"/>
    <w:rsid w:val="000E34D9"/>
    <w:rsid w:val="000E42FF"/>
    <w:rsid w:val="000E4C2E"/>
    <w:rsid w:val="000E5E0A"/>
    <w:rsid w:val="000E6E18"/>
    <w:rsid w:val="000F0BF8"/>
    <w:rsid w:val="000F1B1D"/>
    <w:rsid w:val="000F1CB6"/>
    <w:rsid w:val="000F1F3F"/>
    <w:rsid w:val="000F3178"/>
    <w:rsid w:val="000F4378"/>
    <w:rsid w:val="000F5318"/>
    <w:rsid w:val="000F5603"/>
    <w:rsid w:val="000F58BA"/>
    <w:rsid w:val="000F67AE"/>
    <w:rsid w:val="00103727"/>
    <w:rsid w:val="001061CC"/>
    <w:rsid w:val="00111907"/>
    <w:rsid w:val="001131E4"/>
    <w:rsid w:val="0011441A"/>
    <w:rsid w:val="00114A6F"/>
    <w:rsid w:val="001158BC"/>
    <w:rsid w:val="00120817"/>
    <w:rsid w:val="00121B32"/>
    <w:rsid w:val="00121BB7"/>
    <w:rsid w:val="00123D5E"/>
    <w:rsid w:val="00124913"/>
    <w:rsid w:val="00124E1F"/>
    <w:rsid w:val="001300E7"/>
    <w:rsid w:val="00131776"/>
    <w:rsid w:val="00131B3C"/>
    <w:rsid w:val="00132AA4"/>
    <w:rsid w:val="00135312"/>
    <w:rsid w:val="00143081"/>
    <w:rsid w:val="00143429"/>
    <w:rsid w:val="001455BD"/>
    <w:rsid w:val="00145D43"/>
    <w:rsid w:val="0014662B"/>
    <w:rsid w:val="00146CE5"/>
    <w:rsid w:val="0014781D"/>
    <w:rsid w:val="00150CD3"/>
    <w:rsid w:val="00151A3D"/>
    <w:rsid w:val="00151CEB"/>
    <w:rsid w:val="001537C7"/>
    <w:rsid w:val="001557DF"/>
    <w:rsid w:val="0015718E"/>
    <w:rsid w:val="0015766C"/>
    <w:rsid w:val="00160168"/>
    <w:rsid w:val="001605A5"/>
    <w:rsid w:val="00160FFE"/>
    <w:rsid w:val="00161F31"/>
    <w:rsid w:val="001621D9"/>
    <w:rsid w:val="00165BEF"/>
    <w:rsid w:val="00170F5E"/>
    <w:rsid w:val="00174DB4"/>
    <w:rsid w:val="00175FBB"/>
    <w:rsid w:val="00177858"/>
    <w:rsid w:val="00183068"/>
    <w:rsid w:val="001841F9"/>
    <w:rsid w:val="00184EDD"/>
    <w:rsid w:val="00187689"/>
    <w:rsid w:val="00187D1F"/>
    <w:rsid w:val="00192C46"/>
    <w:rsid w:val="00193473"/>
    <w:rsid w:val="00193C10"/>
    <w:rsid w:val="00193CF2"/>
    <w:rsid w:val="0019403C"/>
    <w:rsid w:val="00196196"/>
    <w:rsid w:val="00196BE4"/>
    <w:rsid w:val="00196BEA"/>
    <w:rsid w:val="001973C3"/>
    <w:rsid w:val="00197E10"/>
    <w:rsid w:val="001A08B3"/>
    <w:rsid w:val="001A0FD2"/>
    <w:rsid w:val="001A1BF9"/>
    <w:rsid w:val="001A27A9"/>
    <w:rsid w:val="001A545A"/>
    <w:rsid w:val="001A5BCD"/>
    <w:rsid w:val="001A5C9F"/>
    <w:rsid w:val="001A7742"/>
    <w:rsid w:val="001A79C2"/>
    <w:rsid w:val="001A7B60"/>
    <w:rsid w:val="001B13EE"/>
    <w:rsid w:val="001B15B6"/>
    <w:rsid w:val="001B1971"/>
    <w:rsid w:val="001B4558"/>
    <w:rsid w:val="001B52F0"/>
    <w:rsid w:val="001B624A"/>
    <w:rsid w:val="001B6AAE"/>
    <w:rsid w:val="001B7A65"/>
    <w:rsid w:val="001C09AC"/>
    <w:rsid w:val="001C2A14"/>
    <w:rsid w:val="001C3A4E"/>
    <w:rsid w:val="001C4849"/>
    <w:rsid w:val="001C69C7"/>
    <w:rsid w:val="001C7098"/>
    <w:rsid w:val="001C712B"/>
    <w:rsid w:val="001D0998"/>
    <w:rsid w:val="001D39B3"/>
    <w:rsid w:val="001D4D47"/>
    <w:rsid w:val="001D7315"/>
    <w:rsid w:val="001D77FB"/>
    <w:rsid w:val="001E0EA3"/>
    <w:rsid w:val="001E3110"/>
    <w:rsid w:val="001E41F3"/>
    <w:rsid w:val="001E510E"/>
    <w:rsid w:val="001F0128"/>
    <w:rsid w:val="001F1B9B"/>
    <w:rsid w:val="001F1BBE"/>
    <w:rsid w:val="001F2620"/>
    <w:rsid w:val="001F41A6"/>
    <w:rsid w:val="001F7871"/>
    <w:rsid w:val="00200B0F"/>
    <w:rsid w:val="002016D5"/>
    <w:rsid w:val="00202FBE"/>
    <w:rsid w:val="00203742"/>
    <w:rsid w:val="0021539F"/>
    <w:rsid w:val="002154FE"/>
    <w:rsid w:val="00215AEE"/>
    <w:rsid w:val="002161A4"/>
    <w:rsid w:val="00216327"/>
    <w:rsid w:val="00217060"/>
    <w:rsid w:val="002206D4"/>
    <w:rsid w:val="0022181D"/>
    <w:rsid w:val="00222381"/>
    <w:rsid w:val="00222732"/>
    <w:rsid w:val="00222868"/>
    <w:rsid w:val="00223E1F"/>
    <w:rsid w:val="00230561"/>
    <w:rsid w:val="00231589"/>
    <w:rsid w:val="00232F96"/>
    <w:rsid w:val="00233DB1"/>
    <w:rsid w:val="00235504"/>
    <w:rsid w:val="00235DB0"/>
    <w:rsid w:val="00235F5C"/>
    <w:rsid w:val="00240A71"/>
    <w:rsid w:val="00241A3B"/>
    <w:rsid w:val="00243FC1"/>
    <w:rsid w:val="00244DF0"/>
    <w:rsid w:val="00245A47"/>
    <w:rsid w:val="0024613F"/>
    <w:rsid w:val="002464D4"/>
    <w:rsid w:val="00250D6D"/>
    <w:rsid w:val="00251035"/>
    <w:rsid w:val="00252080"/>
    <w:rsid w:val="00252A77"/>
    <w:rsid w:val="00256907"/>
    <w:rsid w:val="00256C25"/>
    <w:rsid w:val="00256F52"/>
    <w:rsid w:val="002574D4"/>
    <w:rsid w:val="0026004D"/>
    <w:rsid w:val="00261942"/>
    <w:rsid w:val="00263594"/>
    <w:rsid w:val="00263B34"/>
    <w:rsid w:val="002640DD"/>
    <w:rsid w:val="00264C44"/>
    <w:rsid w:val="00265CE3"/>
    <w:rsid w:val="00266246"/>
    <w:rsid w:val="00266343"/>
    <w:rsid w:val="00266586"/>
    <w:rsid w:val="00270CBB"/>
    <w:rsid w:val="002726A8"/>
    <w:rsid w:val="00273E8F"/>
    <w:rsid w:val="00273F0E"/>
    <w:rsid w:val="00274801"/>
    <w:rsid w:val="00275246"/>
    <w:rsid w:val="00275D12"/>
    <w:rsid w:val="0027646F"/>
    <w:rsid w:val="002771E9"/>
    <w:rsid w:val="00277E1A"/>
    <w:rsid w:val="0028128D"/>
    <w:rsid w:val="0028470F"/>
    <w:rsid w:val="00284FEB"/>
    <w:rsid w:val="0028535B"/>
    <w:rsid w:val="00286078"/>
    <w:rsid w:val="002860C4"/>
    <w:rsid w:val="002861B5"/>
    <w:rsid w:val="002867E6"/>
    <w:rsid w:val="00287570"/>
    <w:rsid w:val="00290FD4"/>
    <w:rsid w:val="0029124D"/>
    <w:rsid w:val="0029357D"/>
    <w:rsid w:val="0029545E"/>
    <w:rsid w:val="00295EC5"/>
    <w:rsid w:val="00296374"/>
    <w:rsid w:val="002975FD"/>
    <w:rsid w:val="002A021A"/>
    <w:rsid w:val="002A0FB5"/>
    <w:rsid w:val="002A2D64"/>
    <w:rsid w:val="002A477A"/>
    <w:rsid w:val="002A4804"/>
    <w:rsid w:val="002A578A"/>
    <w:rsid w:val="002A6EB6"/>
    <w:rsid w:val="002B0C07"/>
    <w:rsid w:val="002B19A1"/>
    <w:rsid w:val="002B3BCD"/>
    <w:rsid w:val="002B4AF5"/>
    <w:rsid w:val="002B4C50"/>
    <w:rsid w:val="002B5741"/>
    <w:rsid w:val="002C1D93"/>
    <w:rsid w:val="002C3182"/>
    <w:rsid w:val="002C37C5"/>
    <w:rsid w:val="002C5370"/>
    <w:rsid w:val="002C77BF"/>
    <w:rsid w:val="002C7AAF"/>
    <w:rsid w:val="002D1E27"/>
    <w:rsid w:val="002D2D03"/>
    <w:rsid w:val="002D36A7"/>
    <w:rsid w:val="002D47A6"/>
    <w:rsid w:val="002D4FE1"/>
    <w:rsid w:val="002D6888"/>
    <w:rsid w:val="002E00A4"/>
    <w:rsid w:val="002E1F25"/>
    <w:rsid w:val="002E26F3"/>
    <w:rsid w:val="002E3DD0"/>
    <w:rsid w:val="002E3FE6"/>
    <w:rsid w:val="002E53EA"/>
    <w:rsid w:val="002E571E"/>
    <w:rsid w:val="002E7DA0"/>
    <w:rsid w:val="002F0BB3"/>
    <w:rsid w:val="002F151A"/>
    <w:rsid w:val="002F3235"/>
    <w:rsid w:val="002F3AB6"/>
    <w:rsid w:val="002F5242"/>
    <w:rsid w:val="00300BC7"/>
    <w:rsid w:val="00303D8A"/>
    <w:rsid w:val="00304FCD"/>
    <w:rsid w:val="00305409"/>
    <w:rsid w:val="003073D3"/>
    <w:rsid w:val="00307F13"/>
    <w:rsid w:val="0031003B"/>
    <w:rsid w:val="003100F9"/>
    <w:rsid w:val="003137DC"/>
    <w:rsid w:val="00314557"/>
    <w:rsid w:val="00315B2B"/>
    <w:rsid w:val="0032072D"/>
    <w:rsid w:val="003207C9"/>
    <w:rsid w:val="0032170C"/>
    <w:rsid w:val="00322646"/>
    <w:rsid w:val="003243E4"/>
    <w:rsid w:val="003248D4"/>
    <w:rsid w:val="00325F9B"/>
    <w:rsid w:val="00326535"/>
    <w:rsid w:val="003267D7"/>
    <w:rsid w:val="003306D1"/>
    <w:rsid w:val="00334B73"/>
    <w:rsid w:val="003354CF"/>
    <w:rsid w:val="00336069"/>
    <w:rsid w:val="003406A3"/>
    <w:rsid w:val="00344FEB"/>
    <w:rsid w:val="0034538E"/>
    <w:rsid w:val="003478EC"/>
    <w:rsid w:val="00350B68"/>
    <w:rsid w:val="00352396"/>
    <w:rsid w:val="00352F93"/>
    <w:rsid w:val="0035388D"/>
    <w:rsid w:val="00354110"/>
    <w:rsid w:val="0035777D"/>
    <w:rsid w:val="00357DB8"/>
    <w:rsid w:val="00357E4B"/>
    <w:rsid w:val="003608CB"/>
    <w:rsid w:val="003609EF"/>
    <w:rsid w:val="00362175"/>
    <w:rsid w:val="0036231A"/>
    <w:rsid w:val="003624C5"/>
    <w:rsid w:val="00363F0C"/>
    <w:rsid w:val="003657E3"/>
    <w:rsid w:val="00366C22"/>
    <w:rsid w:val="00366CCF"/>
    <w:rsid w:val="003716A8"/>
    <w:rsid w:val="003742C0"/>
    <w:rsid w:val="00374DD4"/>
    <w:rsid w:val="003755BF"/>
    <w:rsid w:val="00377D90"/>
    <w:rsid w:val="003801C6"/>
    <w:rsid w:val="0038075E"/>
    <w:rsid w:val="00380B08"/>
    <w:rsid w:val="003810F6"/>
    <w:rsid w:val="0038131E"/>
    <w:rsid w:val="003834DB"/>
    <w:rsid w:val="003840B0"/>
    <w:rsid w:val="00385DE1"/>
    <w:rsid w:val="0038600F"/>
    <w:rsid w:val="00386800"/>
    <w:rsid w:val="003871AE"/>
    <w:rsid w:val="003908A1"/>
    <w:rsid w:val="00390903"/>
    <w:rsid w:val="00390914"/>
    <w:rsid w:val="00391191"/>
    <w:rsid w:val="00392017"/>
    <w:rsid w:val="00393BCE"/>
    <w:rsid w:val="00394C42"/>
    <w:rsid w:val="0039648A"/>
    <w:rsid w:val="00396AB3"/>
    <w:rsid w:val="00397CD3"/>
    <w:rsid w:val="00397E24"/>
    <w:rsid w:val="003A1A7D"/>
    <w:rsid w:val="003A27D5"/>
    <w:rsid w:val="003A2871"/>
    <w:rsid w:val="003A43B8"/>
    <w:rsid w:val="003A5043"/>
    <w:rsid w:val="003A685F"/>
    <w:rsid w:val="003A7413"/>
    <w:rsid w:val="003A7E73"/>
    <w:rsid w:val="003B26C0"/>
    <w:rsid w:val="003B29F8"/>
    <w:rsid w:val="003B2A41"/>
    <w:rsid w:val="003B31DF"/>
    <w:rsid w:val="003B4246"/>
    <w:rsid w:val="003B4663"/>
    <w:rsid w:val="003B5F3A"/>
    <w:rsid w:val="003B6AFD"/>
    <w:rsid w:val="003C1B66"/>
    <w:rsid w:val="003C25D2"/>
    <w:rsid w:val="003C32B5"/>
    <w:rsid w:val="003C5433"/>
    <w:rsid w:val="003C5A3F"/>
    <w:rsid w:val="003C7B35"/>
    <w:rsid w:val="003D00EA"/>
    <w:rsid w:val="003D0566"/>
    <w:rsid w:val="003D385A"/>
    <w:rsid w:val="003D7911"/>
    <w:rsid w:val="003E1A36"/>
    <w:rsid w:val="003E1AD0"/>
    <w:rsid w:val="003E1DE3"/>
    <w:rsid w:val="003E262F"/>
    <w:rsid w:val="003E56D4"/>
    <w:rsid w:val="003E7431"/>
    <w:rsid w:val="003F036F"/>
    <w:rsid w:val="003F0546"/>
    <w:rsid w:val="003F12FA"/>
    <w:rsid w:val="003F1942"/>
    <w:rsid w:val="003F1BB7"/>
    <w:rsid w:val="003F4FBB"/>
    <w:rsid w:val="003F5FDC"/>
    <w:rsid w:val="003F76AB"/>
    <w:rsid w:val="004005E9"/>
    <w:rsid w:val="00401CA6"/>
    <w:rsid w:val="00401D6F"/>
    <w:rsid w:val="004024E2"/>
    <w:rsid w:val="0040329A"/>
    <w:rsid w:val="00403FBF"/>
    <w:rsid w:val="004057B2"/>
    <w:rsid w:val="00406237"/>
    <w:rsid w:val="00410371"/>
    <w:rsid w:val="00411C7C"/>
    <w:rsid w:val="00416E51"/>
    <w:rsid w:val="004216C3"/>
    <w:rsid w:val="00421E10"/>
    <w:rsid w:val="00422FB4"/>
    <w:rsid w:val="004242F1"/>
    <w:rsid w:val="004246B7"/>
    <w:rsid w:val="00424993"/>
    <w:rsid w:val="004254FD"/>
    <w:rsid w:val="00427826"/>
    <w:rsid w:val="004312C5"/>
    <w:rsid w:val="00432183"/>
    <w:rsid w:val="004326E5"/>
    <w:rsid w:val="00434C4E"/>
    <w:rsid w:val="00440B5D"/>
    <w:rsid w:val="00440E47"/>
    <w:rsid w:val="004428BA"/>
    <w:rsid w:val="004436ED"/>
    <w:rsid w:val="00444160"/>
    <w:rsid w:val="0044787E"/>
    <w:rsid w:val="00451299"/>
    <w:rsid w:val="0045193E"/>
    <w:rsid w:val="00452C41"/>
    <w:rsid w:val="00454696"/>
    <w:rsid w:val="004552B0"/>
    <w:rsid w:val="00460694"/>
    <w:rsid w:val="004609D3"/>
    <w:rsid w:val="00460B56"/>
    <w:rsid w:val="00460D32"/>
    <w:rsid w:val="0046145B"/>
    <w:rsid w:val="004616EC"/>
    <w:rsid w:val="00467C9B"/>
    <w:rsid w:val="004702BA"/>
    <w:rsid w:val="00470A68"/>
    <w:rsid w:val="00470CA3"/>
    <w:rsid w:val="00471646"/>
    <w:rsid w:val="00472868"/>
    <w:rsid w:val="00473224"/>
    <w:rsid w:val="00477475"/>
    <w:rsid w:val="00477F4B"/>
    <w:rsid w:val="0048038A"/>
    <w:rsid w:val="00481B6F"/>
    <w:rsid w:val="00481B94"/>
    <w:rsid w:val="004834F5"/>
    <w:rsid w:val="00484D5D"/>
    <w:rsid w:val="00487477"/>
    <w:rsid w:val="00487FF3"/>
    <w:rsid w:val="004915FB"/>
    <w:rsid w:val="004923DA"/>
    <w:rsid w:val="004A0E69"/>
    <w:rsid w:val="004A1C07"/>
    <w:rsid w:val="004A254B"/>
    <w:rsid w:val="004A372C"/>
    <w:rsid w:val="004A3E0C"/>
    <w:rsid w:val="004A4FE4"/>
    <w:rsid w:val="004A7C94"/>
    <w:rsid w:val="004B14D3"/>
    <w:rsid w:val="004B16C9"/>
    <w:rsid w:val="004B264C"/>
    <w:rsid w:val="004B4399"/>
    <w:rsid w:val="004B605D"/>
    <w:rsid w:val="004B6BBB"/>
    <w:rsid w:val="004B75B7"/>
    <w:rsid w:val="004C23CC"/>
    <w:rsid w:val="004C3794"/>
    <w:rsid w:val="004C4406"/>
    <w:rsid w:val="004C4EE3"/>
    <w:rsid w:val="004C50FB"/>
    <w:rsid w:val="004C6281"/>
    <w:rsid w:val="004C7A67"/>
    <w:rsid w:val="004C7F00"/>
    <w:rsid w:val="004D0724"/>
    <w:rsid w:val="004D11A4"/>
    <w:rsid w:val="004D1FD1"/>
    <w:rsid w:val="004D2884"/>
    <w:rsid w:val="004D2E6E"/>
    <w:rsid w:val="004D5B99"/>
    <w:rsid w:val="004D6959"/>
    <w:rsid w:val="004D6DF3"/>
    <w:rsid w:val="004D7842"/>
    <w:rsid w:val="004D790F"/>
    <w:rsid w:val="004D7A2B"/>
    <w:rsid w:val="004E0C7E"/>
    <w:rsid w:val="004E0EC3"/>
    <w:rsid w:val="004E2E86"/>
    <w:rsid w:val="004E3166"/>
    <w:rsid w:val="004E6BDE"/>
    <w:rsid w:val="004E7994"/>
    <w:rsid w:val="004F3088"/>
    <w:rsid w:val="004F4274"/>
    <w:rsid w:val="004F69CE"/>
    <w:rsid w:val="005025F2"/>
    <w:rsid w:val="00503152"/>
    <w:rsid w:val="005035F4"/>
    <w:rsid w:val="00503785"/>
    <w:rsid w:val="00505642"/>
    <w:rsid w:val="005056B1"/>
    <w:rsid w:val="00506847"/>
    <w:rsid w:val="00506FDB"/>
    <w:rsid w:val="00507BAD"/>
    <w:rsid w:val="005109FF"/>
    <w:rsid w:val="0051580D"/>
    <w:rsid w:val="00517390"/>
    <w:rsid w:val="00520BDA"/>
    <w:rsid w:val="00520DF4"/>
    <w:rsid w:val="00520F23"/>
    <w:rsid w:val="00521A04"/>
    <w:rsid w:val="005224AD"/>
    <w:rsid w:val="00523048"/>
    <w:rsid w:val="0052391D"/>
    <w:rsid w:val="00524908"/>
    <w:rsid w:val="0052499B"/>
    <w:rsid w:val="00526126"/>
    <w:rsid w:val="00527068"/>
    <w:rsid w:val="005270AB"/>
    <w:rsid w:val="00531601"/>
    <w:rsid w:val="00531ACA"/>
    <w:rsid w:val="00532937"/>
    <w:rsid w:val="00533B74"/>
    <w:rsid w:val="00535160"/>
    <w:rsid w:val="00535555"/>
    <w:rsid w:val="00536223"/>
    <w:rsid w:val="00536D99"/>
    <w:rsid w:val="00542B65"/>
    <w:rsid w:val="005440D3"/>
    <w:rsid w:val="00544387"/>
    <w:rsid w:val="00547111"/>
    <w:rsid w:val="00550FCC"/>
    <w:rsid w:val="00551BCF"/>
    <w:rsid w:val="00552824"/>
    <w:rsid w:val="00553C5D"/>
    <w:rsid w:val="00554A80"/>
    <w:rsid w:val="005574A4"/>
    <w:rsid w:val="005606F8"/>
    <w:rsid w:val="00560C84"/>
    <w:rsid w:val="00561052"/>
    <w:rsid w:val="00563603"/>
    <w:rsid w:val="0056562C"/>
    <w:rsid w:val="00565D9E"/>
    <w:rsid w:val="005702D6"/>
    <w:rsid w:val="005713EE"/>
    <w:rsid w:val="00580DA6"/>
    <w:rsid w:val="00583120"/>
    <w:rsid w:val="00583C36"/>
    <w:rsid w:val="00583C8C"/>
    <w:rsid w:val="00585A6B"/>
    <w:rsid w:val="00585BB2"/>
    <w:rsid w:val="005863AB"/>
    <w:rsid w:val="00587E75"/>
    <w:rsid w:val="005900DC"/>
    <w:rsid w:val="0059184D"/>
    <w:rsid w:val="00592CE3"/>
    <w:rsid w:val="00592D74"/>
    <w:rsid w:val="00593F88"/>
    <w:rsid w:val="005955C7"/>
    <w:rsid w:val="00597281"/>
    <w:rsid w:val="0059767B"/>
    <w:rsid w:val="005A106E"/>
    <w:rsid w:val="005A6DEF"/>
    <w:rsid w:val="005B1147"/>
    <w:rsid w:val="005B217A"/>
    <w:rsid w:val="005B47AD"/>
    <w:rsid w:val="005B47C1"/>
    <w:rsid w:val="005B5497"/>
    <w:rsid w:val="005B56E2"/>
    <w:rsid w:val="005B654C"/>
    <w:rsid w:val="005B692E"/>
    <w:rsid w:val="005C09CF"/>
    <w:rsid w:val="005C0B4C"/>
    <w:rsid w:val="005C15FE"/>
    <w:rsid w:val="005C245E"/>
    <w:rsid w:val="005C533B"/>
    <w:rsid w:val="005C5886"/>
    <w:rsid w:val="005C7679"/>
    <w:rsid w:val="005D0C0E"/>
    <w:rsid w:val="005D139F"/>
    <w:rsid w:val="005D1A96"/>
    <w:rsid w:val="005D31F9"/>
    <w:rsid w:val="005D5E58"/>
    <w:rsid w:val="005E1B74"/>
    <w:rsid w:val="005E2C44"/>
    <w:rsid w:val="005E2D7A"/>
    <w:rsid w:val="005E5269"/>
    <w:rsid w:val="005E74D1"/>
    <w:rsid w:val="005F0271"/>
    <w:rsid w:val="005F0C6E"/>
    <w:rsid w:val="005F1279"/>
    <w:rsid w:val="005F1CA2"/>
    <w:rsid w:val="005F3B47"/>
    <w:rsid w:val="005F3FBD"/>
    <w:rsid w:val="005F583F"/>
    <w:rsid w:val="005F5CAF"/>
    <w:rsid w:val="00602819"/>
    <w:rsid w:val="00602895"/>
    <w:rsid w:val="00603A11"/>
    <w:rsid w:val="00610FD9"/>
    <w:rsid w:val="00611D6F"/>
    <w:rsid w:val="00613BC2"/>
    <w:rsid w:val="00614CBB"/>
    <w:rsid w:val="0061794F"/>
    <w:rsid w:val="006203B1"/>
    <w:rsid w:val="00621188"/>
    <w:rsid w:val="00621690"/>
    <w:rsid w:val="006219CC"/>
    <w:rsid w:val="00624C61"/>
    <w:rsid w:val="006257ED"/>
    <w:rsid w:val="00633412"/>
    <w:rsid w:val="00634225"/>
    <w:rsid w:val="00634289"/>
    <w:rsid w:val="00635114"/>
    <w:rsid w:val="00636279"/>
    <w:rsid w:val="0063651D"/>
    <w:rsid w:val="00637DC6"/>
    <w:rsid w:val="0064093F"/>
    <w:rsid w:val="00640B42"/>
    <w:rsid w:val="0064187F"/>
    <w:rsid w:val="00641D67"/>
    <w:rsid w:val="00642371"/>
    <w:rsid w:val="00643026"/>
    <w:rsid w:val="00644D7D"/>
    <w:rsid w:val="006474BB"/>
    <w:rsid w:val="00647E48"/>
    <w:rsid w:val="00650909"/>
    <w:rsid w:val="00651E88"/>
    <w:rsid w:val="0065296D"/>
    <w:rsid w:val="006533FD"/>
    <w:rsid w:val="00653ED9"/>
    <w:rsid w:val="00654D5C"/>
    <w:rsid w:val="00655BC3"/>
    <w:rsid w:val="00657050"/>
    <w:rsid w:val="0066059B"/>
    <w:rsid w:val="00663304"/>
    <w:rsid w:val="0066393E"/>
    <w:rsid w:val="006644A6"/>
    <w:rsid w:val="00666022"/>
    <w:rsid w:val="00666063"/>
    <w:rsid w:val="00670D24"/>
    <w:rsid w:val="006710D1"/>
    <w:rsid w:val="00671BBB"/>
    <w:rsid w:val="00672553"/>
    <w:rsid w:val="00672C50"/>
    <w:rsid w:val="00672CE2"/>
    <w:rsid w:val="0067304A"/>
    <w:rsid w:val="00676264"/>
    <w:rsid w:val="00676B6E"/>
    <w:rsid w:val="00677861"/>
    <w:rsid w:val="00680BCC"/>
    <w:rsid w:val="00680F95"/>
    <w:rsid w:val="00682D52"/>
    <w:rsid w:val="006863EA"/>
    <w:rsid w:val="0068693E"/>
    <w:rsid w:val="0068739C"/>
    <w:rsid w:val="0068759C"/>
    <w:rsid w:val="006876BB"/>
    <w:rsid w:val="00690982"/>
    <w:rsid w:val="00690D81"/>
    <w:rsid w:val="006920A5"/>
    <w:rsid w:val="006923EB"/>
    <w:rsid w:val="00694838"/>
    <w:rsid w:val="00695808"/>
    <w:rsid w:val="00696F09"/>
    <w:rsid w:val="006A0755"/>
    <w:rsid w:val="006A48AC"/>
    <w:rsid w:val="006A7B0E"/>
    <w:rsid w:val="006B0F52"/>
    <w:rsid w:val="006B3047"/>
    <w:rsid w:val="006B3953"/>
    <w:rsid w:val="006B46FB"/>
    <w:rsid w:val="006B6357"/>
    <w:rsid w:val="006B722F"/>
    <w:rsid w:val="006B7902"/>
    <w:rsid w:val="006C40C8"/>
    <w:rsid w:val="006C414F"/>
    <w:rsid w:val="006C6CE8"/>
    <w:rsid w:val="006C75A8"/>
    <w:rsid w:val="006D05A6"/>
    <w:rsid w:val="006D1DA1"/>
    <w:rsid w:val="006D4738"/>
    <w:rsid w:val="006D4D68"/>
    <w:rsid w:val="006D4E68"/>
    <w:rsid w:val="006D63A9"/>
    <w:rsid w:val="006D6EFA"/>
    <w:rsid w:val="006E12FC"/>
    <w:rsid w:val="006E21FB"/>
    <w:rsid w:val="006E39DE"/>
    <w:rsid w:val="006E569A"/>
    <w:rsid w:val="006F1E0E"/>
    <w:rsid w:val="006F26DB"/>
    <w:rsid w:val="006F2EBC"/>
    <w:rsid w:val="006F49C1"/>
    <w:rsid w:val="006F4BF4"/>
    <w:rsid w:val="006F5C77"/>
    <w:rsid w:val="0070603F"/>
    <w:rsid w:val="00706776"/>
    <w:rsid w:val="007073B9"/>
    <w:rsid w:val="00710A3C"/>
    <w:rsid w:val="00711191"/>
    <w:rsid w:val="00712C59"/>
    <w:rsid w:val="007155E5"/>
    <w:rsid w:val="007158AB"/>
    <w:rsid w:val="00716569"/>
    <w:rsid w:val="007166A4"/>
    <w:rsid w:val="00716E06"/>
    <w:rsid w:val="007174F5"/>
    <w:rsid w:val="00717944"/>
    <w:rsid w:val="00723ECD"/>
    <w:rsid w:val="007243D5"/>
    <w:rsid w:val="00725D49"/>
    <w:rsid w:val="00730820"/>
    <w:rsid w:val="007327BE"/>
    <w:rsid w:val="0073721E"/>
    <w:rsid w:val="00740233"/>
    <w:rsid w:val="00740245"/>
    <w:rsid w:val="00740B24"/>
    <w:rsid w:val="00742D88"/>
    <w:rsid w:val="00742FE2"/>
    <w:rsid w:val="007447B2"/>
    <w:rsid w:val="00744DB2"/>
    <w:rsid w:val="007455F0"/>
    <w:rsid w:val="007467CC"/>
    <w:rsid w:val="007474F3"/>
    <w:rsid w:val="007513B9"/>
    <w:rsid w:val="00751B68"/>
    <w:rsid w:val="0075220D"/>
    <w:rsid w:val="00752DB4"/>
    <w:rsid w:val="0075474C"/>
    <w:rsid w:val="007547CF"/>
    <w:rsid w:val="007549B4"/>
    <w:rsid w:val="0076408B"/>
    <w:rsid w:val="00764E91"/>
    <w:rsid w:val="00764F63"/>
    <w:rsid w:val="0076528D"/>
    <w:rsid w:val="0076679E"/>
    <w:rsid w:val="00767EBC"/>
    <w:rsid w:val="00771F85"/>
    <w:rsid w:val="0077381E"/>
    <w:rsid w:val="007742D0"/>
    <w:rsid w:val="00777956"/>
    <w:rsid w:val="0078066C"/>
    <w:rsid w:val="0078081B"/>
    <w:rsid w:val="00781224"/>
    <w:rsid w:val="007837D4"/>
    <w:rsid w:val="007848B3"/>
    <w:rsid w:val="00787EBD"/>
    <w:rsid w:val="00791B60"/>
    <w:rsid w:val="00792342"/>
    <w:rsid w:val="00792EF1"/>
    <w:rsid w:val="00792F41"/>
    <w:rsid w:val="00794B33"/>
    <w:rsid w:val="007968F2"/>
    <w:rsid w:val="00796A4E"/>
    <w:rsid w:val="007977A8"/>
    <w:rsid w:val="007A0041"/>
    <w:rsid w:val="007A018B"/>
    <w:rsid w:val="007A02AC"/>
    <w:rsid w:val="007A1E85"/>
    <w:rsid w:val="007A460B"/>
    <w:rsid w:val="007A6B60"/>
    <w:rsid w:val="007B0BBD"/>
    <w:rsid w:val="007B2713"/>
    <w:rsid w:val="007B512A"/>
    <w:rsid w:val="007B51CF"/>
    <w:rsid w:val="007B5430"/>
    <w:rsid w:val="007B54C4"/>
    <w:rsid w:val="007B73AC"/>
    <w:rsid w:val="007B7DE4"/>
    <w:rsid w:val="007C2097"/>
    <w:rsid w:val="007C2981"/>
    <w:rsid w:val="007C32E0"/>
    <w:rsid w:val="007C3617"/>
    <w:rsid w:val="007C64BA"/>
    <w:rsid w:val="007C64E1"/>
    <w:rsid w:val="007C71A3"/>
    <w:rsid w:val="007C72B1"/>
    <w:rsid w:val="007D0681"/>
    <w:rsid w:val="007D0925"/>
    <w:rsid w:val="007D41BB"/>
    <w:rsid w:val="007D44A4"/>
    <w:rsid w:val="007D4778"/>
    <w:rsid w:val="007D5114"/>
    <w:rsid w:val="007D6A07"/>
    <w:rsid w:val="007D6BFE"/>
    <w:rsid w:val="007D6DE6"/>
    <w:rsid w:val="007E0DCB"/>
    <w:rsid w:val="007E10FE"/>
    <w:rsid w:val="007E22AE"/>
    <w:rsid w:val="007E39D9"/>
    <w:rsid w:val="007E4A9A"/>
    <w:rsid w:val="007F0A10"/>
    <w:rsid w:val="007F6560"/>
    <w:rsid w:val="007F7259"/>
    <w:rsid w:val="00802189"/>
    <w:rsid w:val="008028F5"/>
    <w:rsid w:val="008040A8"/>
    <w:rsid w:val="00804258"/>
    <w:rsid w:val="00805434"/>
    <w:rsid w:val="00806350"/>
    <w:rsid w:val="008063D3"/>
    <w:rsid w:val="008079AA"/>
    <w:rsid w:val="00810F5D"/>
    <w:rsid w:val="00811853"/>
    <w:rsid w:val="00813270"/>
    <w:rsid w:val="008139A1"/>
    <w:rsid w:val="00816D1F"/>
    <w:rsid w:val="00817AE7"/>
    <w:rsid w:val="00823AFF"/>
    <w:rsid w:val="0082512E"/>
    <w:rsid w:val="0082523F"/>
    <w:rsid w:val="008279FA"/>
    <w:rsid w:val="00830D83"/>
    <w:rsid w:val="00831663"/>
    <w:rsid w:val="00831DF9"/>
    <w:rsid w:val="00836732"/>
    <w:rsid w:val="00836825"/>
    <w:rsid w:val="00840BF8"/>
    <w:rsid w:val="00841481"/>
    <w:rsid w:val="008434D5"/>
    <w:rsid w:val="00844DCE"/>
    <w:rsid w:val="00845078"/>
    <w:rsid w:val="0085023C"/>
    <w:rsid w:val="008517DB"/>
    <w:rsid w:val="00852BF7"/>
    <w:rsid w:val="008553DD"/>
    <w:rsid w:val="00855548"/>
    <w:rsid w:val="00856297"/>
    <w:rsid w:val="00856C57"/>
    <w:rsid w:val="00857061"/>
    <w:rsid w:val="00857307"/>
    <w:rsid w:val="00860849"/>
    <w:rsid w:val="00860F1D"/>
    <w:rsid w:val="00861A70"/>
    <w:rsid w:val="0086238F"/>
    <w:rsid w:val="008626E7"/>
    <w:rsid w:val="00863A28"/>
    <w:rsid w:val="00864F01"/>
    <w:rsid w:val="00866298"/>
    <w:rsid w:val="00870EE7"/>
    <w:rsid w:val="00874A85"/>
    <w:rsid w:val="008773F2"/>
    <w:rsid w:val="008777A8"/>
    <w:rsid w:val="00883B2A"/>
    <w:rsid w:val="00883F00"/>
    <w:rsid w:val="00885C16"/>
    <w:rsid w:val="008863B9"/>
    <w:rsid w:val="00886650"/>
    <w:rsid w:val="00886ADB"/>
    <w:rsid w:val="008907BF"/>
    <w:rsid w:val="008927B1"/>
    <w:rsid w:val="00893811"/>
    <w:rsid w:val="008A0BD1"/>
    <w:rsid w:val="008A1164"/>
    <w:rsid w:val="008A1AED"/>
    <w:rsid w:val="008A2938"/>
    <w:rsid w:val="008A45A6"/>
    <w:rsid w:val="008A592E"/>
    <w:rsid w:val="008A6D6B"/>
    <w:rsid w:val="008B12DC"/>
    <w:rsid w:val="008B31C0"/>
    <w:rsid w:val="008B35A2"/>
    <w:rsid w:val="008B3FC8"/>
    <w:rsid w:val="008B5787"/>
    <w:rsid w:val="008B59D8"/>
    <w:rsid w:val="008B7175"/>
    <w:rsid w:val="008B7C4F"/>
    <w:rsid w:val="008B7D28"/>
    <w:rsid w:val="008C288E"/>
    <w:rsid w:val="008C30CD"/>
    <w:rsid w:val="008C325F"/>
    <w:rsid w:val="008C3F22"/>
    <w:rsid w:val="008C4834"/>
    <w:rsid w:val="008C6F8A"/>
    <w:rsid w:val="008C7085"/>
    <w:rsid w:val="008C761F"/>
    <w:rsid w:val="008D02FF"/>
    <w:rsid w:val="008D0F05"/>
    <w:rsid w:val="008D1B52"/>
    <w:rsid w:val="008D3D80"/>
    <w:rsid w:val="008D5FF5"/>
    <w:rsid w:val="008D6398"/>
    <w:rsid w:val="008D7893"/>
    <w:rsid w:val="008E2B81"/>
    <w:rsid w:val="008E2D0E"/>
    <w:rsid w:val="008E3D2D"/>
    <w:rsid w:val="008E471B"/>
    <w:rsid w:val="008E4D63"/>
    <w:rsid w:val="008E6846"/>
    <w:rsid w:val="008E7830"/>
    <w:rsid w:val="008F31FE"/>
    <w:rsid w:val="008F3753"/>
    <w:rsid w:val="008F43E7"/>
    <w:rsid w:val="008F5DCC"/>
    <w:rsid w:val="008F686C"/>
    <w:rsid w:val="008F7E8D"/>
    <w:rsid w:val="009017E0"/>
    <w:rsid w:val="0090290F"/>
    <w:rsid w:val="009045C9"/>
    <w:rsid w:val="00907083"/>
    <w:rsid w:val="00912D06"/>
    <w:rsid w:val="00913A95"/>
    <w:rsid w:val="009147AE"/>
    <w:rsid w:val="009148DE"/>
    <w:rsid w:val="00916B9E"/>
    <w:rsid w:val="00921609"/>
    <w:rsid w:val="00924824"/>
    <w:rsid w:val="00925A1E"/>
    <w:rsid w:val="00930322"/>
    <w:rsid w:val="009312B1"/>
    <w:rsid w:val="00931704"/>
    <w:rsid w:val="00932B06"/>
    <w:rsid w:val="00940086"/>
    <w:rsid w:val="009401BE"/>
    <w:rsid w:val="00940E1F"/>
    <w:rsid w:val="00940F30"/>
    <w:rsid w:val="00941962"/>
    <w:rsid w:val="00941E30"/>
    <w:rsid w:val="00942431"/>
    <w:rsid w:val="0094255B"/>
    <w:rsid w:val="009429C2"/>
    <w:rsid w:val="00943FD3"/>
    <w:rsid w:val="00950608"/>
    <w:rsid w:val="009529E7"/>
    <w:rsid w:val="00952F88"/>
    <w:rsid w:val="00953E18"/>
    <w:rsid w:val="00954968"/>
    <w:rsid w:val="00955253"/>
    <w:rsid w:val="00957ABB"/>
    <w:rsid w:val="00960CE1"/>
    <w:rsid w:val="00962514"/>
    <w:rsid w:val="00962908"/>
    <w:rsid w:val="00967A85"/>
    <w:rsid w:val="009715F1"/>
    <w:rsid w:val="0097361C"/>
    <w:rsid w:val="009750AE"/>
    <w:rsid w:val="00976DCC"/>
    <w:rsid w:val="00977760"/>
    <w:rsid w:val="009777D9"/>
    <w:rsid w:val="0098008D"/>
    <w:rsid w:val="009826EB"/>
    <w:rsid w:val="009853EF"/>
    <w:rsid w:val="00985DA8"/>
    <w:rsid w:val="00986A51"/>
    <w:rsid w:val="00991B88"/>
    <w:rsid w:val="0099278E"/>
    <w:rsid w:val="00994004"/>
    <w:rsid w:val="009945A0"/>
    <w:rsid w:val="009951EF"/>
    <w:rsid w:val="0099546A"/>
    <w:rsid w:val="00995B02"/>
    <w:rsid w:val="00997ED8"/>
    <w:rsid w:val="009A02A0"/>
    <w:rsid w:val="009A079F"/>
    <w:rsid w:val="009A15E0"/>
    <w:rsid w:val="009A20FD"/>
    <w:rsid w:val="009A3E3D"/>
    <w:rsid w:val="009A44D8"/>
    <w:rsid w:val="009A5753"/>
    <w:rsid w:val="009A579D"/>
    <w:rsid w:val="009A59EF"/>
    <w:rsid w:val="009A6071"/>
    <w:rsid w:val="009A6990"/>
    <w:rsid w:val="009B044A"/>
    <w:rsid w:val="009B1774"/>
    <w:rsid w:val="009B367E"/>
    <w:rsid w:val="009B5C0E"/>
    <w:rsid w:val="009B6339"/>
    <w:rsid w:val="009B656D"/>
    <w:rsid w:val="009B7B54"/>
    <w:rsid w:val="009C3EFA"/>
    <w:rsid w:val="009C6D9D"/>
    <w:rsid w:val="009C75FA"/>
    <w:rsid w:val="009D106D"/>
    <w:rsid w:val="009D120C"/>
    <w:rsid w:val="009D536D"/>
    <w:rsid w:val="009D618F"/>
    <w:rsid w:val="009E323A"/>
    <w:rsid w:val="009E3297"/>
    <w:rsid w:val="009E32E9"/>
    <w:rsid w:val="009E478B"/>
    <w:rsid w:val="009E4D6F"/>
    <w:rsid w:val="009E4F97"/>
    <w:rsid w:val="009E5708"/>
    <w:rsid w:val="009E686F"/>
    <w:rsid w:val="009F05C9"/>
    <w:rsid w:val="009F1E92"/>
    <w:rsid w:val="009F6FE9"/>
    <w:rsid w:val="009F7237"/>
    <w:rsid w:val="009F7282"/>
    <w:rsid w:val="009F734F"/>
    <w:rsid w:val="00A00FD9"/>
    <w:rsid w:val="00A015BC"/>
    <w:rsid w:val="00A0195B"/>
    <w:rsid w:val="00A01C5A"/>
    <w:rsid w:val="00A01D9E"/>
    <w:rsid w:val="00A0214C"/>
    <w:rsid w:val="00A03C63"/>
    <w:rsid w:val="00A04FE0"/>
    <w:rsid w:val="00A050AF"/>
    <w:rsid w:val="00A10778"/>
    <w:rsid w:val="00A10960"/>
    <w:rsid w:val="00A10C25"/>
    <w:rsid w:val="00A10E95"/>
    <w:rsid w:val="00A11C3A"/>
    <w:rsid w:val="00A152C5"/>
    <w:rsid w:val="00A224D8"/>
    <w:rsid w:val="00A226B8"/>
    <w:rsid w:val="00A23A9D"/>
    <w:rsid w:val="00A246B6"/>
    <w:rsid w:val="00A2584D"/>
    <w:rsid w:val="00A26005"/>
    <w:rsid w:val="00A26410"/>
    <w:rsid w:val="00A3243A"/>
    <w:rsid w:val="00A32F6E"/>
    <w:rsid w:val="00A33C3B"/>
    <w:rsid w:val="00A34072"/>
    <w:rsid w:val="00A353D4"/>
    <w:rsid w:val="00A36A55"/>
    <w:rsid w:val="00A370AE"/>
    <w:rsid w:val="00A370D7"/>
    <w:rsid w:val="00A372B6"/>
    <w:rsid w:val="00A41DDF"/>
    <w:rsid w:val="00A432F9"/>
    <w:rsid w:val="00A446B8"/>
    <w:rsid w:val="00A46216"/>
    <w:rsid w:val="00A46DC2"/>
    <w:rsid w:val="00A4710D"/>
    <w:rsid w:val="00A47124"/>
    <w:rsid w:val="00A47D7B"/>
    <w:rsid w:val="00A47E70"/>
    <w:rsid w:val="00A50C06"/>
    <w:rsid w:val="00A50CF0"/>
    <w:rsid w:val="00A519ED"/>
    <w:rsid w:val="00A53B84"/>
    <w:rsid w:val="00A54AC2"/>
    <w:rsid w:val="00A55412"/>
    <w:rsid w:val="00A55C85"/>
    <w:rsid w:val="00A61D2A"/>
    <w:rsid w:val="00A6486B"/>
    <w:rsid w:val="00A64C1D"/>
    <w:rsid w:val="00A66D7F"/>
    <w:rsid w:val="00A70525"/>
    <w:rsid w:val="00A733FC"/>
    <w:rsid w:val="00A73EF1"/>
    <w:rsid w:val="00A75B28"/>
    <w:rsid w:val="00A7671C"/>
    <w:rsid w:val="00A77C12"/>
    <w:rsid w:val="00A77F91"/>
    <w:rsid w:val="00A8363C"/>
    <w:rsid w:val="00A84FC8"/>
    <w:rsid w:val="00A875FD"/>
    <w:rsid w:val="00A90E91"/>
    <w:rsid w:val="00A93257"/>
    <w:rsid w:val="00A93DDA"/>
    <w:rsid w:val="00A9417E"/>
    <w:rsid w:val="00A9445A"/>
    <w:rsid w:val="00AA0613"/>
    <w:rsid w:val="00AA09C9"/>
    <w:rsid w:val="00AA0A7B"/>
    <w:rsid w:val="00AA1ECA"/>
    <w:rsid w:val="00AA27BA"/>
    <w:rsid w:val="00AA2CBC"/>
    <w:rsid w:val="00AA4099"/>
    <w:rsid w:val="00AA58AA"/>
    <w:rsid w:val="00AA60A4"/>
    <w:rsid w:val="00AA6A75"/>
    <w:rsid w:val="00AA70EF"/>
    <w:rsid w:val="00AA74AE"/>
    <w:rsid w:val="00AB05A9"/>
    <w:rsid w:val="00AB158D"/>
    <w:rsid w:val="00AB1A8D"/>
    <w:rsid w:val="00AB2D83"/>
    <w:rsid w:val="00AB2EE5"/>
    <w:rsid w:val="00AB30BF"/>
    <w:rsid w:val="00AB443D"/>
    <w:rsid w:val="00AB47AC"/>
    <w:rsid w:val="00AB524F"/>
    <w:rsid w:val="00AB5BD3"/>
    <w:rsid w:val="00AB6A63"/>
    <w:rsid w:val="00AB6BFF"/>
    <w:rsid w:val="00AB7620"/>
    <w:rsid w:val="00AB7C25"/>
    <w:rsid w:val="00AB7E5A"/>
    <w:rsid w:val="00AC042D"/>
    <w:rsid w:val="00AC146E"/>
    <w:rsid w:val="00AC3B13"/>
    <w:rsid w:val="00AC4EBD"/>
    <w:rsid w:val="00AC5820"/>
    <w:rsid w:val="00AC5959"/>
    <w:rsid w:val="00AD0365"/>
    <w:rsid w:val="00AD0C40"/>
    <w:rsid w:val="00AD1A27"/>
    <w:rsid w:val="00AD1CD8"/>
    <w:rsid w:val="00AD559F"/>
    <w:rsid w:val="00AD71AD"/>
    <w:rsid w:val="00AD71BA"/>
    <w:rsid w:val="00AE189F"/>
    <w:rsid w:val="00AE1D2F"/>
    <w:rsid w:val="00AE3822"/>
    <w:rsid w:val="00AE6BC1"/>
    <w:rsid w:val="00AF12D5"/>
    <w:rsid w:val="00AF2BF3"/>
    <w:rsid w:val="00AF37A5"/>
    <w:rsid w:val="00AF3D16"/>
    <w:rsid w:val="00AF6C53"/>
    <w:rsid w:val="00B03194"/>
    <w:rsid w:val="00B03BC9"/>
    <w:rsid w:val="00B04EC0"/>
    <w:rsid w:val="00B05047"/>
    <w:rsid w:val="00B0629A"/>
    <w:rsid w:val="00B07A36"/>
    <w:rsid w:val="00B1037B"/>
    <w:rsid w:val="00B116DF"/>
    <w:rsid w:val="00B11EE9"/>
    <w:rsid w:val="00B12A59"/>
    <w:rsid w:val="00B131A2"/>
    <w:rsid w:val="00B13F3D"/>
    <w:rsid w:val="00B14FF7"/>
    <w:rsid w:val="00B15E8A"/>
    <w:rsid w:val="00B165FD"/>
    <w:rsid w:val="00B20637"/>
    <w:rsid w:val="00B20E4C"/>
    <w:rsid w:val="00B23052"/>
    <w:rsid w:val="00B23559"/>
    <w:rsid w:val="00B23B1F"/>
    <w:rsid w:val="00B258BB"/>
    <w:rsid w:val="00B2686B"/>
    <w:rsid w:val="00B303A5"/>
    <w:rsid w:val="00B32E96"/>
    <w:rsid w:val="00B34897"/>
    <w:rsid w:val="00B3493B"/>
    <w:rsid w:val="00B34EA8"/>
    <w:rsid w:val="00B351D3"/>
    <w:rsid w:val="00B368E7"/>
    <w:rsid w:val="00B37ABC"/>
    <w:rsid w:val="00B37B67"/>
    <w:rsid w:val="00B40E9D"/>
    <w:rsid w:val="00B43408"/>
    <w:rsid w:val="00B43A8D"/>
    <w:rsid w:val="00B4600B"/>
    <w:rsid w:val="00B469E6"/>
    <w:rsid w:val="00B506F2"/>
    <w:rsid w:val="00B50F7E"/>
    <w:rsid w:val="00B52F87"/>
    <w:rsid w:val="00B5336E"/>
    <w:rsid w:val="00B55626"/>
    <w:rsid w:val="00B56A61"/>
    <w:rsid w:val="00B63E78"/>
    <w:rsid w:val="00B66DF2"/>
    <w:rsid w:val="00B67B97"/>
    <w:rsid w:val="00B70655"/>
    <w:rsid w:val="00B71537"/>
    <w:rsid w:val="00B71F09"/>
    <w:rsid w:val="00B7242A"/>
    <w:rsid w:val="00B72479"/>
    <w:rsid w:val="00B72E2D"/>
    <w:rsid w:val="00B73D13"/>
    <w:rsid w:val="00B75E8A"/>
    <w:rsid w:val="00B774CA"/>
    <w:rsid w:val="00B77583"/>
    <w:rsid w:val="00B77CA4"/>
    <w:rsid w:val="00B8170C"/>
    <w:rsid w:val="00B8195A"/>
    <w:rsid w:val="00B8336B"/>
    <w:rsid w:val="00B83DFD"/>
    <w:rsid w:val="00B85944"/>
    <w:rsid w:val="00B85A26"/>
    <w:rsid w:val="00B85A78"/>
    <w:rsid w:val="00B87DE3"/>
    <w:rsid w:val="00B87F49"/>
    <w:rsid w:val="00B90A0A"/>
    <w:rsid w:val="00B93BB8"/>
    <w:rsid w:val="00B94E6D"/>
    <w:rsid w:val="00B968C8"/>
    <w:rsid w:val="00B97028"/>
    <w:rsid w:val="00BA02D7"/>
    <w:rsid w:val="00BA0C00"/>
    <w:rsid w:val="00BA342B"/>
    <w:rsid w:val="00BA3462"/>
    <w:rsid w:val="00BA3EC5"/>
    <w:rsid w:val="00BA51D9"/>
    <w:rsid w:val="00BA7379"/>
    <w:rsid w:val="00BB135E"/>
    <w:rsid w:val="00BB2076"/>
    <w:rsid w:val="00BB5DFC"/>
    <w:rsid w:val="00BB62C8"/>
    <w:rsid w:val="00BB665B"/>
    <w:rsid w:val="00BC2914"/>
    <w:rsid w:val="00BD0237"/>
    <w:rsid w:val="00BD0B7B"/>
    <w:rsid w:val="00BD0BBE"/>
    <w:rsid w:val="00BD279D"/>
    <w:rsid w:val="00BD3410"/>
    <w:rsid w:val="00BD35DD"/>
    <w:rsid w:val="00BD4446"/>
    <w:rsid w:val="00BD6BB8"/>
    <w:rsid w:val="00BE0B55"/>
    <w:rsid w:val="00BE1663"/>
    <w:rsid w:val="00BE21AF"/>
    <w:rsid w:val="00BE3D02"/>
    <w:rsid w:val="00BE47F3"/>
    <w:rsid w:val="00BE5A27"/>
    <w:rsid w:val="00BE7771"/>
    <w:rsid w:val="00BF3335"/>
    <w:rsid w:val="00BF559D"/>
    <w:rsid w:val="00BF586B"/>
    <w:rsid w:val="00BF7D52"/>
    <w:rsid w:val="00C00930"/>
    <w:rsid w:val="00C00CDA"/>
    <w:rsid w:val="00C01054"/>
    <w:rsid w:val="00C0293B"/>
    <w:rsid w:val="00C042B6"/>
    <w:rsid w:val="00C05333"/>
    <w:rsid w:val="00C076FE"/>
    <w:rsid w:val="00C1422F"/>
    <w:rsid w:val="00C14DEE"/>
    <w:rsid w:val="00C1738A"/>
    <w:rsid w:val="00C225B6"/>
    <w:rsid w:val="00C2315E"/>
    <w:rsid w:val="00C23CE6"/>
    <w:rsid w:val="00C243B6"/>
    <w:rsid w:val="00C24A96"/>
    <w:rsid w:val="00C2668C"/>
    <w:rsid w:val="00C27A34"/>
    <w:rsid w:val="00C313F8"/>
    <w:rsid w:val="00C321DC"/>
    <w:rsid w:val="00C323A9"/>
    <w:rsid w:val="00C340C7"/>
    <w:rsid w:val="00C3453E"/>
    <w:rsid w:val="00C37714"/>
    <w:rsid w:val="00C3799D"/>
    <w:rsid w:val="00C40CA6"/>
    <w:rsid w:val="00C4298C"/>
    <w:rsid w:val="00C433BC"/>
    <w:rsid w:val="00C43CAF"/>
    <w:rsid w:val="00C44C5A"/>
    <w:rsid w:val="00C4596A"/>
    <w:rsid w:val="00C46F3D"/>
    <w:rsid w:val="00C504A5"/>
    <w:rsid w:val="00C5066F"/>
    <w:rsid w:val="00C512F7"/>
    <w:rsid w:val="00C52508"/>
    <w:rsid w:val="00C547E1"/>
    <w:rsid w:val="00C55A8A"/>
    <w:rsid w:val="00C576FB"/>
    <w:rsid w:val="00C5795D"/>
    <w:rsid w:val="00C61684"/>
    <w:rsid w:val="00C627A4"/>
    <w:rsid w:val="00C6376F"/>
    <w:rsid w:val="00C65224"/>
    <w:rsid w:val="00C65EA8"/>
    <w:rsid w:val="00C66B75"/>
    <w:rsid w:val="00C66BA2"/>
    <w:rsid w:val="00C67032"/>
    <w:rsid w:val="00C677AA"/>
    <w:rsid w:val="00C67ED5"/>
    <w:rsid w:val="00C72037"/>
    <w:rsid w:val="00C73754"/>
    <w:rsid w:val="00C77D00"/>
    <w:rsid w:val="00C80C46"/>
    <w:rsid w:val="00C83928"/>
    <w:rsid w:val="00C84F6F"/>
    <w:rsid w:val="00C873D0"/>
    <w:rsid w:val="00C925FC"/>
    <w:rsid w:val="00C93E76"/>
    <w:rsid w:val="00C95985"/>
    <w:rsid w:val="00CA0062"/>
    <w:rsid w:val="00CA34A3"/>
    <w:rsid w:val="00CA408C"/>
    <w:rsid w:val="00CA4512"/>
    <w:rsid w:val="00CA635A"/>
    <w:rsid w:val="00CA6983"/>
    <w:rsid w:val="00CA6A3A"/>
    <w:rsid w:val="00CA6C5D"/>
    <w:rsid w:val="00CB0F2A"/>
    <w:rsid w:val="00CB482F"/>
    <w:rsid w:val="00CB62B0"/>
    <w:rsid w:val="00CB6527"/>
    <w:rsid w:val="00CB6F43"/>
    <w:rsid w:val="00CB7327"/>
    <w:rsid w:val="00CC0298"/>
    <w:rsid w:val="00CC0C20"/>
    <w:rsid w:val="00CC174F"/>
    <w:rsid w:val="00CC1ECC"/>
    <w:rsid w:val="00CC24E4"/>
    <w:rsid w:val="00CC2882"/>
    <w:rsid w:val="00CC3312"/>
    <w:rsid w:val="00CC3463"/>
    <w:rsid w:val="00CC4CC5"/>
    <w:rsid w:val="00CC5026"/>
    <w:rsid w:val="00CC68D0"/>
    <w:rsid w:val="00CD0F37"/>
    <w:rsid w:val="00CD1963"/>
    <w:rsid w:val="00CD231B"/>
    <w:rsid w:val="00CD2D75"/>
    <w:rsid w:val="00CD6D44"/>
    <w:rsid w:val="00CE36CB"/>
    <w:rsid w:val="00CE4924"/>
    <w:rsid w:val="00CE6129"/>
    <w:rsid w:val="00CE69A7"/>
    <w:rsid w:val="00CE74BA"/>
    <w:rsid w:val="00CE7EC0"/>
    <w:rsid w:val="00CF2DAE"/>
    <w:rsid w:val="00CF35B1"/>
    <w:rsid w:val="00CF3F7A"/>
    <w:rsid w:val="00CF7B43"/>
    <w:rsid w:val="00D0121C"/>
    <w:rsid w:val="00D01464"/>
    <w:rsid w:val="00D015D0"/>
    <w:rsid w:val="00D02E4C"/>
    <w:rsid w:val="00D02F54"/>
    <w:rsid w:val="00D030EA"/>
    <w:rsid w:val="00D03EDD"/>
    <w:rsid w:val="00D03F9A"/>
    <w:rsid w:val="00D06D51"/>
    <w:rsid w:val="00D07E98"/>
    <w:rsid w:val="00D11612"/>
    <w:rsid w:val="00D117BE"/>
    <w:rsid w:val="00D14891"/>
    <w:rsid w:val="00D15DD7"/>
    <w:rsid w:val="00D1704B"/>
    <w:rsid w:val="00D17739"/>
    <w:rsid w:val="00D24195"/>
    <w:rsid w:val="00D24991"/>
    <w:rsid w:val="00D25222"/>
    <w:rsid w:val="00D25E16"/>
    <w:rsid w:val="00D30713"/>
    <w:rsid w:val="00D3403A"/>
    <w:rsid w:val="00D3546E"/>
    <w:rsid w:val="00D40407"/>
    <w:rsid w:val="00D41E43"/>
    <w:rsid w:val="00D42339"/>
    <w:rsid w:val="00D4292E"/>
    <w:rsid w:val="00D43F50"/>
    <w:rsid w:val="00D45B38"/>
    <w:rsid w:val="00D466ED"/>
    <w:rsid w:val="00D50255"/>
    <w:rsid w:val="00D50841"/>
    <w:rsid w:val="00D50AFA"/>
    <w:rsid w:val="00D56079"/>
    <w:rsid w:val="00D57386"/>
    <w:rsid w:val="00D63DEC"/>
    <w:rsid w:val="00D64EF1"/>
    <w:rsid w:val="00D656A2"/>
    <w:rsid w:val="00D66520"/>
    <w:rsid w:val="00D66826"/>
    <w:rsid w:val="00D73048"/>
    <w:rsid w:val="00D73577"/>
    <w:rsid w:val="00D748B5"/>
    <w:rsid w:val="00D754CF"/>
    <w:rsid w:val="00D7555E"/>
    <w:rsid w:val="00D765E6"/>
    <w:rsid w:val="00D77EF2"/>
    <w:rsid w:val="00D832F4"/>
    <w:rsid w:val="00D8486C"/>
    <w:rsid w:val="00D84D3F"/>
    <w:rsid w:val="00D850D7"/>
    <w:rsid w:val="00D85ED0"/>
    <w:rsid w:val="00D878B3"/>
    <w:rsid w:val="00D90304"/>
    <w:rsid w:val="00D91645"/>
    <w:rsid w:val="00D92116"/>
    <w:rsid w:val="00D92F89"/>
    <w:rsid w:val="00D937C6"/>
    <w:rsid w:val="00D95153"/>
    <w:rsid w:val="00D97FA5"/>
    <w:rsid w:val="00DA11E6"/>
    <w:rsid w:val="00DA4603"/>
    <w:rsid w:val="00DA515E"/>
    <w:rsid w:val="00DA5682"/>
    <w:rsid w:val="00DB0DC3"/>
    <w:rsid w:val="00DB0E80"/>
    <w:rsid w:val="00DB1652"/>
    <w:rsid w:val="00DB2B0C"/>
    <w:rsid w:val="00DB3C88"/>
    <w:rsid w:val="00DB3E9D"/>
    <w:rsid w:val="00DB4055"/>
    <w:rsid w:val="00DB40DF"/>
    <w:rsid w:val="00DB4FF9"/>
    <w:rsid w:val="00DC11A7"/>
    <w:rsid w:val="00DC3953"/>
    <w:rsid w:val="00DC4C62"/>
    <w:rsid w:val="00DD606D"/>
    <w:rsid w:val="00DD6D12"/>
    <w:rsid w:val="00DE05A4"/>
    <w:rsid w:val="00DE1ED9"/>
    <w:rsid w:val="00DE22DB"/>
    <w:rsid w:val="00DE23AE"/>
    <w:rsid w:val="00DE34CF"/>
    <w:rsid w:val="00DE4660"/>
    <w:rsid w:val="00DE5885"/>
    <w:rsid w:val="00DE5A60"/>
    <w:rsid w:val="00DF1DD9"/>
    <w:rsid w:val="00DF23DC"/>
    <w:rsid w:val="00DF3574"/>
    <w:rsid w:val="00DF4BA6"/>
    <w:rsid w:val="00DF4D54"/>
    <w:rsid w:val="00DF505E"/>
    <w:rsid w:val="00E0024D"/>
    <w:rsid w:val="00E003EB"/>
    <w:rsid w:val="00E014A1"/>
    <w:rsid w:val="00E02280"/>
    <w:rsid w:val="00E031CF"/>
    <w:rsid w:val="00E06D7F"/>
    <w:rsid w:val="00E07F38"/>
    <w:rsid w:val="00E10171"/>
    <w:rsid w:val="00E13F05"/>
    <w:rsid w:val="00E13F3D"/>
    <w:rsid w:val="00E14652"/>
    <w:rsid w:val="00E16D6C"/>
    <w:rsid w:val="00E209D7"/>
    <w:rsid w:val="00E216AF"/>
    <w:rsid w:val="00E21B67"/>
    <w:rsid w:val="00E21C8D"/>
    <w:rsid w:val="00E261CA"/>
    <w:rsid w:val="00E27CD5"/>
    <w:rsid w:val="00E30DA7"/>
    <w:rsid w:val="00E3219A"/>
    <w:rsid w:val="00E3399D"/>
    <w:rsid w:val="00E34898"/>
    <w:rsid w:val="00E41381"/>
    <w:rsid w:val="00E43BCD"/>
    <w:rsid w:val="00E43DA0"/>
    <w:rsid w:val="00E4633A"/>
    <w:rsid w:val="00E46B28"/>
    <w:rsid w:val="00E46CCE"/>
    <w:rsid w:val="00E503A8"/>
    <w:rsid w:val="00E50CA2"/>
    <w:rsid w:val="00E520E6"/>
    <w:rsid w:val="00E544D8"/>
    <w:rsid w:val="00E57E29"/>
    <w:rsid w:val="00E63823"/>
    <w:rsid w:val="00E651F8"/>
    <w:rsid w:val="00E65A38"/>
    <w:rsid w:val="00E6697E"/>
    <w:rsid w:val="00E67EA0"/>
    <w:rsid w:val="00E67F1E"/>
    <w:rsid w:val="00E70E9A"/>
    <w:rsid w:val="00E718F0"/>
    <w:rsid w:val="00E74185"/>
    <w:rsid w:val="00E770B6"/>
    <w:rsid w:val="00E771D3"/>
    <w:rsid w:val="00E811B4"/>
    <w:rsid w:val="00E81C25"/>
    <w:rsid w:val="00E8230A"/>
    <w:rsid w:val="00E8275A"/>
    <w:rsid w:val="00E8283F"/>
    <w:rsid w:val="00E82D6F"/>
    <w:rsid w:val="00E83B21"/>
    <w:rsid w:val="00E84C51"/>
    <w:rsid w:val="00E86071"/>
    <w:rsid w:val="00E8614D"/>
    <w:rsid w:val="00E913FD"/>
    <w:rsid w:val="00E956D6"/>
    <w:rsid w:val="00E96871"/>
    <w:rsid w:val="00E974EF"/>
    <w:rsid w:val="00E976E7"/>
    <w:rsid w:val="00EA1189"/>
    <w:rsid w:val="00EA4818"/>
    <w:rsid w:val="00EA5144"/>
    <w:rsid w:val="00EA6621"/>
    <w:rsid w:val="00EA7521"/>
    <w:rsid w:val="00EB09B7"/>
    <w:rsid w:val="00EB0AB0"/>
    <w:rsid w:val="00EB0CC4"/>
    <w:rsid w:val="00EB11B1"/>
    <w:rsid w:val="00EB13F5"/>
    <w:rsid w:val="00EB1E9E"/>
    <w:rsid w:val="00EB2D54"/>
    <w:rsid w:val="00EB30FF"/>
    <w:rsid w:val="00EB52D5"/>
    <w:rsid w:val="00EB54A7"/>
    <w:rsid w:val="00EB55AD"/>
    <w:rsid w:val="00EC05CC"/>
    <w:rsid w:val="00EC14E3"/>
    <w:rsid w:val="00EC699D"/>
    <w:rsid w:val="00EC7F95"/>
    <w:rsid w:val="00ED032F"/>
    <w:rsid w:val="00ED5436"/>
    <w:rsid w:val="00ED757B"/>
    <w:rsid w:val="00EE06BB"/>
    <w:rsid w:val="00EE109E"/>
    <w:rsid w:val="00EE4CC1"/>
    <w:rsid w:val="00EE51D9"/>
    <w:rsid w:val="00EE75F5"/>
    <w:rsid w:val="00EE760A"/>
    <w:rsid w:val="00EE765C"/>
    <w:rsid w:val="00EE7D7C"/>
    <w:rsid w:val="00EF2354"/>
    <w:rsid w:val="00EF2883"/>
    <w:rsid w:val="00EF2D23"/>
    <w:rsid w:val="00EF3E10"/>
    <w:rsid w:val="00F00CAC"/>
    <w:rsid w:val="00F024EB"/>
    <w:rsid w:val="00F02C26"/>
    <w:rsid w:val="00F03BC6"/>
    <w:rsid w:val="00F05AB8"/>
    <w:rsid w:val="00F067A4"/>
    <w:rsid w:val="00F11CF1"/>
    <w:rsid w:val="00F11F6C"/>
    <w:rsid w:val="00F14B55"/>
    <w:rsid w:val="00F1609B"/>
    <w:rsid w:val="00F201A1"/>
    <w:rsid w:val="00F20506"/>
    <w:rsid w:val="00F210E7"/>
    <w:rsid w:val="00F21921"/>
    <w:rsid w:val="00F22A3D"/>
    <w:rsid w:val="00F23D39"/>
    <w:rsid w:val="00F25982"/>
    <w:rsid w:val="00F25D98"/>
    <w:rsid w:val="00F25EB8"/>
    <w:rsid w:val="00F27832"/>
    <w:rsid w:val="00F300FB"/>
    <w:rsid w:val="00F319A1"/>
    <w:rsid w:val="00F31E16"/>
    <w:rsid w:val="00F32C65"/>
    <w:rsid w:val="00F34E13"/>
    <w:rsid w:val="00F36415"/>
    <w:rsid w:val="00F43804"/>
    <w:rsid w:val="00F445CB"/>
    <w:rsid w:val="00F44A2B"/>
    <w:rsid w:val="00F44CDF"/>
    <w:rsid w:val="00F45CA6"/>
    <w:rsid w:val="00F50112"/>
    <w:rsid w:val="00F504C4"/>
    <w:rsid w:val="00F50624"/>
    <w:rsid w:val="00F52DF8"/>
    <w:rsid w:val="00F531CD"/>
    <w:rsid w:val="00F5392D"/>
    <w:rsid w:val="00F54E46"/>
    <w:rsid w:val="00F5795E"/>
    <w:rsid w:val="00F57E01"/>
    <w:rsid w:val="00F64804"/>
    <w:rsid w:val="00F64AC7"/>
    <w:rsid w:val="00F64B26"/>
    <w:rsid w:val="00F6581C"/>
    <w:rsid w:val="00F6694B"/>
    <w:rsid w:val="00F71C58"/>
    <w:rsid w:val="00F71EEF"/>
    <w:rsid w:val="00F734E0"/>
    <w:rsid w:val="00F74D27"/>
    <w:rsid w:val="00F75355"/>
    <w:rsid w:val="00F755BA"/>
    <w:rsid w:val="00F7560A"/>
    <w:rsid w:val="00F77FCD"/>
    <w:rsid w:val="00F8166B"/>
    <w:rsid w:val="00F81746"/>
    <w:rsid w:val="00F8210B"/>
    <w:rsid w:val="00F82E33"/>
    <w:rsid w:val="00F853B2"/>
    <w:rsid w:val="00F86705"/>
    <w:rsid w:val="00F90586"/>
    <w:rsid w:val="00F91FD0"/>
    <w:rsid w:val="00F93769"/>
    <w:rsid w:val="00F9678D"/>
    <w:rsid w:val="00F96C40"/>
    <w:rsid w:val="00F97322"/>
    <w:rsid w:val="00FA11A7"/>
    <w:rsid w:val="00FA2E4A"/>
    <w:rsid w:val="00FA447A"/>
    <w:rsid w:val="00FA4BDA"/>
    <w:rsid w:val="00FA5AFD"/>
    <w:rsid w:val="00FA6F79"/>
    <w:rsid w:val="00FA749D"/>
    <w:rsid w:val="00FA7E83"/>
    <w:rsid w:val="00FB00F8"/>
    <w:rsid w:val="00FB0650"/>
    <w:rsid w:val="00FB317E"/>
    <w:rsid w:val="00FB4E6E"/>
    <w:rsid w:val="00FB5060"/>
    <w:rsid w:val="00FB6386"/>
    <w:rsid w:val="00FB6794"/>
    <w:rsid w:val="00FB6E88"/>
    <w:rsid w:val="00FC404E"/>
    <w:rsid w:val="00FC40F8"/>
    <w:rsid w:val="00FC40FD"/>
    <w:rsid w:val="00FC5BC8"/>
    <w:rsid w:val="00FC5E6A"/>
    <w:rsid w:val="00FD1F9D"/>
    <w:rsid w:val="00FD5E0C"/>
    <w:rsid w:val="00FD76EF"/>
    <w:rsid w:val="00FD7A9C"/>
    <w:rsid w:val="00FE158F"/>
    <w:rsid w:val="00FE1746"/>
    <w:rsid w:val="00FE1E89"/>
    <w:rsid w:val="00FE29FC"/>
    <w:rsid w:val="00FE43A4"/>
    <w:rsid w:val="00FE5FBF"/>
    <w:rsid w:val="00FE70FD"/>
    <w:rsid w:val="00FE789F"/>
    <w:rsid w:val="00FF1905"/>
    <w:rsid w:val="00FF1D5B"/>
    <w:rsid w:val="00FF243C"/>
    <w:rsid w:val="00FF245A"/>
    <w:rsid w:val="00FF24E2"/>
    <w:rsid w:val="00FF3710"/>
    <w:rsid w:val="00FF386F"/>
    <w:rsid w:val="00FF3B75"/>
    <w:rsid w:val="00FF4637"/>
    <w:rsid w:val="00FF67C2"/>
    <w:rsid w:val="00FF73E9"/>
    <w:rsid w:val="013447C5"/>
    <w:rsid w:val="01D04A51"/>
    <w:rsid w:val="05243A86"/>
    <w:rsid w:val="05AB35C1"/>
    <w:rsid w:val="0A552240"/>
    <w:rsid w:val="0C624B97"/>
    <w:rsid w:val="0C953E80"/>
    <w:rsid w:val="0D14035E"/>
    <w:rsid w:val="0D8479B6"/>
    <w:rsid w:val="0E68564D"/>
    <w:rsid w:val="156B3333"/>
    <w:rsid w:val="158B493E"/>
    <w:rsid w:val="16125AA8"/>
    <w:rsid w:val="18763D6A"/>
    <w:rsid w:val="18F357D9"/>
    <w:rsid w:val="1D4C3F50"/>
    <w:rsid w:val="1ED069AC"/>
    <w:rsid w:val="1F2B64A9"/>
    <w:rsid w:val="1FFF7471"/>
    <w:rsid w:val="20D80847"/>
    <w:rsid w:val="215B3898"/>
    <w:rsid w:val="221249A1"/>
    <w:rsid w:val="23BF768B"/>
    <w:rsid w:val="2417463D"/>
    <w:rsid w:val="299376B6"/>
    <w:rsid w:val="2B8F23B5"/>
    <w:rsid w:val="2C0C5BBD"/>
    <w:rsid w:val="2D7C5292"/>
    <w:rsid w:val="2FEB56DD"/>
    <w:rsid w:val="33132AD7"/>
    <w:rsid w:val="3B47367C"/>
    <w:rsid w:val="3F1F0366"/>
    <w:rsid w:val="3F5155F8"/>
    <w:rsid w:val="40FA4201"/>
    <w:rsid w:val="435310B4"/>
    <w:rsid w:val="44151B96"/>
    <w:rsid w:val="4485749A"/>
    <w:rsid w:val="478C0B87"/>
    <w:rsid w:val="47FC4FF6"/>
    <w:rsid w:val="49176F76"/>
    <w:rsid w:val="4A6C178A"/>
    <w:rsid w:val="4AC74209"/>
    <w:rsid w:val="4CA009A1"/>
    <w:rsid w:val="50A85B64"/>
    <w:rsid w:val="542D1937"/>
    <w:rsid w:val="5AF52CBA"/>
    <w:rsid w:val="5B3838F4"/>
    <w:rsid w:val="699D53E6"/>
    <w:rsid w:val="6AD33227"/>
    <w:rsid w:val="6BD64D6A"/>
    <w:rsid w:val="6C755B0A"/>
    <w:rsid w:val="738C3232"/>
    <w:rsid w:val="74051F44"/>
    <w:rsid w:val="766F2490"/>
    <w:rsid w:val="76966D9E"/>
    <w:rsid w:val="771A1F2C"/>
    <w:rsid w:val="77B245E2"/>
    <w:rsid w:val="7A6635EA"/>
    <w:rsid w:val="7D88666E"/>
    <w:rsid w:val="7DE3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D47D005-E0D7-4AEB-878B-BBE076F2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uiPriority="99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qFormat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qFormat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qFormat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qFormat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qFormat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qFormat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qFormat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qFormat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qFormat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qFormat/>
    <w:rPr>
      <w:color w:val="717172"/>
    </w:rPr>
  </w:style>
  <w:style w:type="character" w:customStyle="1" w:styleId="im-call-time1">
    <w:name w:val="im-call-time1"/>
    <w:qFormat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qFormat/>
    <w:rPr>
      <w:color w:val="333333"/>
    </w:rPr>
  </w:style>
  <w:style w:type="character" w:customStyle="1" w:styleId="im-content23">
    <w:name w:val="im-content23"/>
    <w:qFormat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qFormat/>
    <w:rPr>
      <w:color w:val="333333"/>
    </w:rPr>
  </w:style>
  <w:style w:type="character" w:customStyle="1" w:styleId="im-content26">
    <w:name w:val="im-content26"/>
    <w:qFormat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qFormat/>
    <w:rPr>
      <w:color w:val="333333"/>
    </w:rPr>
  </w:style>
  <w:style w:type="character" w:customStyle="1" w:styleId="im-content32">
    <w:name w:val="im-content32"/>
    <w:qFormat/>
    <w:rPr>
      <w:color w:val="333333"/>
    </w:rPr>
  </w:style>
  <w:style w:type="character" w:customStyle="1" w:styleId="im-content34">
    <w:name w:val="im-content34"/>
    <w:qFormat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qFormat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qFormat/>
    <w:rPr>
      <w:rFonts w:eastAsia="宋体"/>
    </w:rPr>
  </w:style>
  <w:style w:type="paragraph" w:customStyle="1" w:styleId="affd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3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列出段落1"/>
    <w:basedOn w:val="a"/>
    <w:rsid w:val="00ED032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9">
    <w:name w:val="列出段落2"/>
    <w:basedOn w:val="a"/>
    <w:rsid w:val="00080BA3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oter" Target="footer2.xml"/><Relationship Id="rId10" Type="http://schemas.openxmlformats.org/officeDocument/2006/relationships/hyperlink" Target="file:///C:\Users\10022154\AppData\Local\Temp\Temp2_RAN3_120_agenda_20230530_EOM1.zip\Inbox\R3-232721.zip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hyperlink" Target="file:///C:\Users\10022154\AppData\Local\Temp\Temp2_RAN3_120_agenda_20230530_EOM1.zip\Inbox\R3-232721.zip" TargetMode="External"/><Relationship Id="rId14" Type="http://schemas.openxmlformats.org/officeDocument/2006/relationships/oleObject" Target="embeddings/oleObject1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59EF5C-D0B2-4DD2-9378-88F63A99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</TotalTime>
  <Pages>14</Pages>
  <Words>3725</Words>
  <Characters>21238</Characters>
  <Application>Microsoft Office Word</Application>
  <DocSecurity>0</DocSecurity>
  <Lines>176</Lines>
  <Paragraphs>49</Paragraphs>
  <ScaleCrop>false</ScaleCrop>
  <Company>3GPP Support Team</Company>
  <LinksUpToDate>false</LinksUpToDate>
  <CharactersWithSpaces>24914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136</cp:revision>
  <cp:lastPrinted>2411-12-31T15:59:00Z</cp:lastPrinted>
  <dcterms:created xsi:type="dcterms:W3CDTF">2023-08-01T08:42:00Z</dcterms:created>
  <dcterms:modified xsi:type="dcterms:W3CDTF">2023-08-07T01:50:00Z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